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70C51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DD08DC">
        <w:rPr>
          <w:rFonts w:hint="eastAsia"/>
          <w:b/>
          <w:i/>
          <w:noProof/>
          <w:sz w:val="28"/>
          <w:lang w:eastAsia="ja-JP"/>
        </w:rPr>
        <w:t>6712</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CCC42" w:rsidR="001E41F3" w:rsidRPr="00410371" w:rsidRDefault="00DD08DC" w:rsidP="00547111">
            <w:pPr>
              <w:pStyle w:val="CRCoverPage"/>
              <w:spacing w:after="0"/>
              <w:rPr>
                <w:noProof/>
                <w:lang w:eastAsia="ja-JP"/>
              </w:rPr>
            </w:pPr>
            <w:r>
              <w:rPr>
                <w:rFonts w:hint="eastAsia"/>
                <w:b/>
                <w:noProof/>
                <w:sz w:val="28"/>
                <w:lang w:eastAsia="ja-JP"/>
              </w:rPr>
              <w:t>5379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5DBD6" w:rsidR="001E41F3" w:rsidRDefault="00CB0EEF">
            <w:pPr>
              <w:pStyle w:val="CRCoverPage"/>
              <w:spacing w:after="0"/>
              <w:ind w:left="100"/>
              <w:rPr>
                <w:noProof/>
                <w:lang w:eastAsia="ja-JP"/>
              </w:rPr>
            </w:pPr>
            <w:r>
              <w:rPr>
                <w:rFonts w:hint="eastAsia"/>
                <w:lang w:eastAsia="ja-JP"/>
              </w:rPr>
              <w:t xml:space="preserve">Addition of </w:t>
            </w:r>
            <w:r w:rsidR="00CD4049" w:rsidRPr="00CD4049">
              <w:rPr>
                <w:lang w:eastAsia="ja-JP"/>
              </w:rPr>
              <w:t>new test case for message ID related to ETWS in IDLE state 14.</w:t>
            </w:r>
            <w:r w:rsidR="00CD4049">
              <w:rPr>
                <w:rFonts w:hint="eastAsia"/>
                <w:lang w:eastAsia="ja-JP"/>
              </w:rPr>
              <w:t>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1AFC3832"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0B6495">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domertic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1DD16E4A"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cases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6C7F1" w:rsidR="001E41F3" w:rsidRDefault="00CB0EEF">
            <w:pPr>
              <w:pStyle w:val="CRCoverPage"/>
              <w:spacing w:after="0"/>
              <w:ind w:left="100"/>
              <w:rPr>
                <w:noProof/>
                <w:lang w:eastAsia="ja-JP"/>
              </w:rPr>
            </w:pPr>
            <w:r w:rsidRPr="00CB0EEF">
              <w:rPr>
                <w:noProof/>
                <w:lang w:eastAsia="ja-JP"/>
              </w:rPr>
              <w:t xml:space="preserve">Addition of </w:t>
            </w:r>
            <w:r w:rsidR="00CD4049" w:rsidRPr="00CD4049">
              <w:rPr>
                <w:lang w:eastAsia="ja-JP"/>
              </w:rPr>
              <w:t>new test case for message ID related to ETWS in IDLE state 14.</w:t>
            </w:r>
            <w:r w:rsidR="00CD4049">
              <w:rPr>
                <w:rFonts w:hint="eastAsia"/>
                <w:lang w:eastAsia="ja-JP"/>
              </w:rPr>
              <w:t>2</w:t>
            </w:r>
            <w:r w:rsidR="00CD4049" w:rsidRPr="00CD4049">
              <w:rPr>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A7A89" w:rsidR="001E41F3" w:rsidRDefault="00CD4049">
            <w:pPr>
              <w:pStyle w:val="CRCoverPage"/>
              <w:spacing w:after="0"/>
              <w:ind w:left="100"/>
              <w:rPr>
                <w:noProof/>
                <w:lang w:eastAsia="ja-JP"/>
              </w:rPr>
            </w:pPr>
            <w:r w:rsidRPr="00CD4049">
              <w:rPr>
                <w:noProof/>
                <w:lang w:eastAsia="ja-JP"/>
              </w:rPr>
              <w:t>The UE behavior after receiving some parameters of ETWS on SIB11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B6204" w:rsidR="001E41F3" w:rsidRDefault="00145D43">
            <w:pPr>
              <w:pStyle w:val="CRCoverPage"/>
              <w:spacing w:after="0"/>
              <w:ind w:left="99"/>
              <w:rPr>
                <w:rFonts w:hint="eastAsia"/>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DD08DC">
              <w:rPr>
                <w:rFonts w:hint="eastAsia"/>
                <w:noProof/>
                <w:lang w:eastAsia="ja-JP"/>
              </w:rPr>
              <w:t>1478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17690"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484BF9C" w14:textId="3D64DD87" w:rsidR="00CD4049" w:rsidRPr="00CD4049" w:rsidRDefault="00CD4049" w:rsidP="00CD4049">
      <w:pPr>
        <w:keepNext/>
        <w:keepLines/>
        <w:overflowPunct w:val="0"/>
        <w:autoSpaceDE w:val="0"/>
        <w:autoSpaceDN w:val="0"/>
        <w:adjustRightInd w:val="0"/>
        <w:spacing w:before="180"/>
        <w:ind w:left="1134" w:hanging="1134"/>
        <w:textAlignment w:val="baseline"/>
        <w:outlineLvl w:val="1"/>
        <w:rPr>
          <w:ins w:id="1" w:author="Masahiro Takano (鷹野 雅弘)" w:date="2024-10-23T14:22:00Z" w16du:dateUtc="2024-10-23T05:22:00Z"/>
          <w:rFonts w:ascii="Arial" w:eastAsia="游明朝" w:hAnsi="Arial"/>
          <w:sz w:val="32"/>
          <w:lang w:eastAsia="zh-CN"/>
        </w:rPr>
      </w:pPr>
      <w:ins w:id="2" w:author="Masahiro Takano (鷹野 雅弘)" w:date="2024-10-23T14:22:00Z" w16du:dateUtc="2024-10-23T05:22:00Z">
        <w:r w:rsidRPr="00CD4049">
          <w:rPr>
            <w:rFonts w:ascii="Arial" w:eastAsia="游明朝" w:hAnsi="Arial"/>
            <w:sz w:val="32"/>
            <w:lang w:eastAsia="zh-CN"/>
          </w:rPr>
          <w:t>14.2</w:t>
        </w:r>
        <w:r>
          <w:rPr>
            <w:rFonts w:ascii="Arial" w:eastAsia="游明朝" w:hAnsi="Arial" w:hint="eastAsia"/>
            <w:sz w:val="32"/>
            <w:lang w:eastAsia="ja-JP"/>
          </w:rPr>
          <w:t>a</w:t>
        </w:r>
        <w:r w:rsidRPr="00CD4049">
          <w:rPr>
            <w:rFonts w:ascii="Arial" w:eastAsia="游明朝" w:hAnsi="Arial"/>
            <w:sz w:val="32"/>
            <w:lang w:eastAsia="zh-CN"/>
          </w:rPr>
          <w:tab/>
        </w:r>
        <w:r w:rsidRPr="00CD4049">
          <w:rPr>
            <w:rFonts w:ascii="Arial" w:eastAsia="游明朝" w:hAnsi="Arial"/>
            <w:sz w:val="32"/>
          </w:rPr>
          <w:t>ETWS reception in RRC_CONNECTED state / Duplicate detection</w:t>
        </w:r>
      </w:ins>
      <w:ins w:id="3" w:author="Masahiro Takano (鷹野 雅弘)" w:date="2024-10-23T14:25:00Z" w16du:dateUtc="2024-10-23T05:25:00Z">
        <w:r w:rsidRPr="00CD4049">
          <w:rPr>
            <w:rFonts w:ascii="Arial" w:eastAsia="游明朝" w:hAnsi="Arial"/>
            <w:sz w:val="32"/>
          </w:rPr>
          <w:t xml:space="preserve"> / 1104 / Messages related to other emergency types</w:t>
        </w:r>
      </w:ins>
    </w:p>
    <w:p w14:paraId="33B7A933" w14:textId="09086E47" w:rsidR="00CD4049" w:rsidRPr="00CD4049" w:rsidRDefault="00CD4049" w:rsidP="00CD4049">
      <w:pPr>
        <w:keepNext/>
        <w:keepLines/>
        <w:overflowPunct w:val="0"/>
        <w:autoSpaceDE w:val="0"/>
        <w:autoSpaceDN w:val="0"/>
        <w:adjustRightInd w:val="0"/>
        <w:spacing w:before="120"/>
        <w:ind w:left="1984" w:hangingChars="992" w:hanging="1984"/>
        <w:textAlignment w:val="baseline"/>
        <w:rPr>
          <w:ins w:id="4" w:author="Masahiro Takano (鷹野 雅弘)" w:date="2024-10-23T14:22:00Z" w16du:dateUtc="2024-10-23T05:22:00Z"/>
          <w:rFonts w:ascii="Arial" w:eastAsia="游明朝" w:hAnsi="Arial"/>
          <w:lang w:eastAsia="zh-CN"/>
        </w:rPr>
      </w:pPr>
      <w:ins w:id="5" w:author="Masahiro Takano (鷹野 雅弘)" w:date="2024-10-23T14:22:00Z" w16du:dateUtc="2024-10-23T05:22:00Z">
        <w:r w:rsidRPr="00CD4049">
          <w:rPr>
            <w:rFonts w:ascii="Arial" w:eastAsia="游明朝" w:hAnsi="Arial"/>
            <w:lang w:eastAsia="zh-CN"/>
          </w:rPr>
          <w:t>14.2</w:t>
        </w:r>
      </w:ins>
      <w:ins w:id="6" w:author="Masahiro Takano (鷹野 雅弘)" w:date="2024-10-23T14:25:00Z" w16du:dateUtc="2024-10-23T05:25:00Z">
        <w:r>
          <w:rPr>
            <w:rFonts w:ascii="Arial" w:eastAsia="游明朝" w:hAnsi="Arial" w:hint="eastAsia"/>
            <w:lang w:eastAsia="ja-JP"/>
          </w:rPr>
          <w:t>a</w:t>
        </w:r>
      </w:ins>
      <w:ins w:id="7" w:author="Masahiro Takano (鷹野 雅弘)" w:date="2024-10-23T14:22:00Z" w16du:dateUtc="2024-10-23T05:22:00Z">
        <w:r w:rsidRPr="00CD4049">
          <w:rPr>
            <w:rFonts w:ascii="Arial" w:eastAsia="游明朝" w:hAnsi="Arial"/>
            <w:lang w:eastAsia="zh-CN"/>
          </w:rPr>
          <w:t>.1</w:t>
        </w:r>
        <w:r w:rsidRPr="00CD4049">
          <w:rPr>
            <w:rFonts w:ascii="Arial" w:eastAsia="游明朝" w:hAnsi="Arial"/>
            <w:lang w:eastAsia="zh-CN"/>
          </w:rPr>
          <w:tab/>
        </w:r>
        <w:r w:rsidRPr="00CD4049">
          <w:rPr>
            <w:rFonts w:ascii="Arial" w:eastAsia="游明朝" w:hAnsi="Arial"/>
          </w:rPr>
          <w:t>Test Purpose (TP)</w:t>
        </w:r>
      </w:ins>
    </w:p>
    <w:p w14:paraId="27E2E817" w14:textId="77777777" w:rsidR="00CD4049" w:rsidRPr="00CD4049" w:rsidRDefault="00CD4049" w:rsidP="00CD4049">
      <w:pPr>
        <w:keepNext/>
        <w:keepLines/>
        <w:overflowPunct w:val="0"/>
        <w:autoSpaceDE w:val="0"/>
        <w:autoSpaceDN w:val="0"/>
        <w:adjustRightInd w:val="0"/>
        <w:spacing w:before="120"/>
        <w:ind w:left="1985" w:hanging="1985"/>
        <w:textAlignment w:val="baseline"/>
        <w:rPr>
          <w:ins w:id="8" w:author="Masahiro Takano (鷹野 雅弘)" w:date="2024-10-23T14:22:00Z" w16du:dateUtc="2024-10-23T05:22:00Z"/>
          <w:rFonts w:ascii="Arial" w:eastAsia="游明朝" w:hAnsi="Arial"/>
          <w:lang w:eastAsia="zh-CN"/>
        </w:rPr>
      </w:pPr>
      <w:ins w:id="9" w:author="Masahiro Takano (鷹野 雅弘)" w:date="2024-10-23T14:22:00Z" w16du:dateUtc="2024-10-23T05:22:00Z">
        <w:r w:rsidRPr="00CD4049">
          <w:rPr>
            <w:rFonts w:ascii="Arial" w:eastAsia="游明朝" w:hAnsi="Arial"/>
            <w:lang w:eastAsia="zh-CN"/>
          </w:rPr>
          <w:t>(1)</w:t>
        </w:r>
      </w:ins>
    </w:p>
    <w:p w14:paraId="46EE76AC" w14:textId="77777777"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Masahiro Takano (鷹野 雅弘)" w:date="2024-10-23T14:22:00Z" w16du:dateUtc="2024-10-23T05:22:00Z"/>
          <w:rFonts w:ascii="Courier New" w:eastAsia="游明朝" w:hAnsi="Courier New"/>
          <w:sz w:val="16"/>
          <w:lang w:eastAsia="zh-CN"/>
        </w:rPr>
      </w:pPr>
      <w:ins w:id="11" w:author="Masahiro Takano (鷹野 雅弘)" w:date="2024-10-23T14:22:00Z" w16du:dateUtc="2024-10-23T05:22:00Z">
        <w:r w:rsidRPr="00CD4049">
          <w:rPr>
            <w:rFonts w:ascii="Courier New" w:eastAsia="游明朝" w:hAnsi="Courier New"/>
            <w:b/>
            <w:sz w:val="16"/>
            <w:lang w:eastAsia="zh-CN"/>
          </w:rPr>
          <w:t>with</w:t>
        </w:r>
        <w:r w:rsidRPr="00CD4049">
          <w:rPr>
            <w:rFonts w:ascii="Courier New" w:eastAsia="游明朝" w:hAnsi="Courier New"/>
            <w:sz w:val="16"/>
            <w:lang w:eastAsia="zh-CN"/>
          </w:rPr>
          <w:t xml:space="preserve"> {</w:t>
        </w:r>
        <w:r w:rsidRPr="00CD4049">
          <w:rPr>
            <w:rFonts w:ascii="Courier New" w:eastAsia="游明朝" w:hAnsi="Courier New"/>
            <w:sz w:val="16"/>
          </w:rPr>
          <w:t xml:space="preserve"> UE in RRC_CONNECTED state and follow the reception of </w:t>
        </w:r>
        <w:r w:rsidRPr="00CD4049">
          <w:rPr>
            <w:rFonts w:ascii="Courier New" w:eastAsia="游明朝" w:hAnsi="Courier New"/>
            <w:i/>
            <w:sz w:val="16"/>
            <w:lang w:eastAsia="zh-CN"/>
          </w:rPr>
          <w:t>Paging</w:t>
        </w:r>
        <w:r w:rsidRPr="00CD4049">
          <w:rPr>
            <w:rFonts w:ascii="Courier New" w:eastAsia="游明朝" w:hAnsi="Courier New"/>
            <w:sz w:val="16"/>
            <w:lang w:eastAsia="zh-CN"/>
          </w:rPr>
          <w:t xml:space="preserve"> message with </w:t>
        </w:r>
        <w:proofErr w:type="spellStart"/>
        <w:r w:rsidRPr="00CD4049">
          <w:rPr>
            <w:rFonts w:ascii="Courier New" w:eastAsia="游明朝" w:hAnsi="Courier New"/>
            <w:i/>
            <w:sz w:val="16"/>
            <w:lang w:eastAsia="zh-CN"/>
          </w:rPr>
          <w:t>etws</w:t>
        </w:r>
        <w:proofErr w:type="spellEnd"/>
        <w:r w:rsidRPr="00CD4049">
          <w:rPr>
            <w:rFonts w:ascii="Courier New" w:eastAsia="游明朝" w:hAnsi="Courier New"/>
            <w:i/>
            <w:sz w:val="16"/>
            <w:lang w:eastAsia="zh-CN"/>
          </w:rPr>
          <w:t>-Indication</w:t>
        </w:r>
        <w:r w:rsidRPr="00CD4049">
          <w:rPr>
            <w:rFonts w:ascii="Courier New" w:eastAsia="游明朝" w:hAnsi="Courier New"/>
            <w:sz w:val="16"/>
          </w:rPr>
          <w:t xml:space="preserve"> </w:t>
        </w:r>
        <w:r w:rsidRPr="00CD4049">
          <w:rPr>
            <w:rFonts w:ascii="Courier New" w:eastAsia="游明朝" w:hAnsi="Courier New"/>
            <w:sz w:val="16"/>
            <w:lang w:eastAsia="zh-CN"/>
          </w:rPr>
          <w:t>}</w:t>
        </w:r>
      </w:ins>
    </w:p>
    <w:p w14:paraId="454B86CA" w14:textId="77777777"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asahiro Takano (鷹野 雅弘)" w:date="2024-10-23T14:22:00Z" w16du:dateUtc="2024-10-23T05:22:00Z"/>
          <w:rFonts w:ascii="Courier New" w:eastAsia="游明朝" w:hAnsi="Courier New"/>
          <w:sz w:val="16"/>
          <w:lang w:eastAsia="zh-CN"/>
        </w:rPr>
      </w:pPr>
      <w:ins w:id="13" w:author="Masahiro Takano (鷹野 雅弘)" w:date="2024-10-23T14:22:00Z" w16du:dateUtc="2024-10-23T05:22:00Z">
        <w:r w:rsidRPr="00CD4049">
          <w:rPr>
            <w:rFonts w:ascii="Courier New" w:eastAsia="游明朝" w:hAnsi="Courier New"/>
            <w:b/>
            <w:sz w:val="16"/>
            <w:lang w:eastAsia="zh-CN"/>
          </w:rPr>
          <w:t>ensure that</w:t>
        </w:r>
        <w:r w:rsidRPr="00CD4049">
          <w:rPr>
            <w:rFonts w:ascii="Courier New" w:eastAsia="游明朝" w:hAnsi="Courier New"/>
            <w:sz w:val="16"/>
            <w:lang w:eastAsia="zh-CN"/>
          </w:rPr>
          <w:t xml:space="preserve"> {</w:t>
        </w:r>
      </w:ins>
    </w:p>
    <w:p w14:paraId="7D7ED935" w14:textId="34299032"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4" w:author="Masahiro Takano (鷹野 雅弘)" w:date="2024-10-23T14:22:00Z" w16du:dateUtc="2024-10-23T05:22:00Z"/>
          <w:rFonts w:ascii="Courier New" w:eastAsia="游明朝" w:hAnsi="Courier New"/>
          <w:sz w:val="16"/>
          <w:lang w:eastAsia="zh-CN"/>
        </w:rPr>
      </w:pPr>
      <w:ins w:id="15" w:author="Masahiro Takano (鷹野 雅弘)" w:date="2024-10-23T14:22:00Z" w16du:dateUtc="2024-10-23T05:22:00Z">
        <w:r w:rsidRPr="00CD4049">
          <w:rPr>
            <w:rFonts w:ascii="Courier New" w:eastAsia="游明朝" w:hAnsi="Courier New"/>
            <w:b/>
            <w:sz w:val="16"/>
            <w:lang w:eastAsia="zh-CN"/>
          </w:rPr>
          <w:t>when</w:t>
        </w:r>
        <w:r w:rsidRPr="00CD4049">
          <w:rPr>
            <w:rFonts w:ascii="Courier New" w:eastAsia="游明朝" w:hAnsi="Courier New"/>
            <w:sz w:val="16"/>
            <w:lang w:eastAsia="zh-CN"/>
          </w:rPr>
          <w:t xml:space="preserve"> {</w:t>
        </w:r>
        <w:r w:rsidRPr="00CD4049">
          <w:rPr>
            <w:rFonts w:ascii="Courier New" w:eastAsia="游明朝" w:hAnsi="Courier New"/>
            <w:sz w:val="16"/>
          </w:rPr>
          <w:t xml:space="preserve"> </w:t>
        </w:r>
        <w:r w:rsidRPr="00CD4049">
          <w:rPr>
            <w:rFonts w:ascii="Courier New" w:eastAsia="游明朝" w:hAnsi="Courier New"/>
            <w:sz w:val="16"/>
            <w:lang w:eastAsia="zh-CN"/>
          </w:rPr>
          <w:t xml:space="preserve">UE start to acquire ETWS message from SIB11 </w:t>
        </w:r>
      </w:ins>
      <w:ins w:id="16" w:author="Masahiro Takano (鷹野 雅弘)" w:date="2024-11-01T11:24:00Z" w16du:dateUtc="2024-11-01T02:24:00Z">
        <w:r w:rsidR="00543EF4">
          <w:rPr>
            <w:rFonts w:ascii="Courier New" w:eastAsia="游明朝" w:hAnsi="Courier New" w:hint="eastAsia"/>
            <w:sz w:val="16"/>
            <w:lang w:eastAsia="ja-JP"/>
          </w:rPr>
          <w:t xml:space="preserve">including 1104 </w:t>
        </w:r>
      </w:ins>
      <w:ins w:id="17" w:author="Masahiro Takano (鷹野 雅弘)" w:date="2024-10-23T14:22:00Z" w16du:dateUtc="2024-10-23T05:22:00Z">
        <w:r w:rsidRPr="00CD4049">
          <w:rPr>
            <w:rFonts w:ascii="Courier New" w:eastAsia="游明朝" w:hAnsi="Courier New"/>
            <w:sz w:val="16"/>
            <w:lang w:eastAsia="zh-CN"/>
          </w:rPr>
          <w:t>}</w:t>
        </w:r>
      </w:ins>
    </w:p>
    <w:p w14:paraId="065FC0B1" w14:textId="77777777"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8" w:author="Masahiro Takano (鷹野 雅弘)" w:date="2024-10-23T14:22:00Z" w16du:dateUtc="2024-10-23T05:22:00Z"/>
          <w:rFonts w:ascii="Courier New" w:eastAsia="游明朝" w:hAnsi="Courier New"/>
          <w:sz w:val="16"/>
          <w:lang w:eastAsia="zh-CN"/>
        </w:rPr>
      </w:pPr>
      <w:ins w:id="19" w:author="Masahiro Takano (鷹野 雅弘)" w:date="2024-10-23T14:22:00Z" w16du:dateUtc="2024-10-23T05:22:00Z">
        <w:r w:rsidRPr="00CD4049">
          <w:rPr>
            <w:rFonts w:ascii="Courier New" w:eastAsia="游明朝" w:hAnsi="Courier New"/>
            <w:sz w:val="16"/>
            <w:lang w:eastAsia="zh-CN"/>
          </w:rPr>
          <w:t xml:space="preserve">  </w:t>
        </w:r>
        <w:r w:rsidRPr="00CD4049">
          <w:rPr>
            <w:rFonts w:ascii="Courier New" w:eastAsia="游明朝" w:hAnsi="Courier New"/>
            <w:b/>
            <w:sz w:val="16"/>
            <w:lang w:eastAsia="zh-CN"/>
          </w:rPr>
          <w:t>then</w:t>
        </w:r>
        <w:r w:rsidRPr="00CD4049">
          <w:rPr>
            <w:rFonts w:ascii="Courier New" w:eastAsia="游明朝" w:hAnsi="Courier New"/>
            <w:sz w:val="16"/>
            <w:lang w:eastAsia="zh-CN"/>
          </w:rPr>
          <w:t xml:space="preserve"> {</w:t>
        </w:r>
        <w:r w:rsidRPr="00CD4049">
          <w:rPr>
            <w:rFonts w:ascii="Courier New" w:eastAsia="游明朝" w:hAnsi="Courier New"/>
            <w:sz w:val="16"/>
          </w:rPr>
          <w:t xml:space="preserve"> UE successfully received the </w:t>
        </w:r>
        <w:r w:rsidRPr="00CD4049">
          <w:rPr>
            <w:rFonts w:ascii="Courier New" w:eastAsia="游明朝" w:hAnsi="Courier New"/>
            <w:sz w:val="16"/>
            <w:lang w:eastAsia="zh-CN"/>
          </w:rPr>
          <w:t>ETWS message and activated the “User Alerting” popup display }</w:t>
        </w:r>
      </w:ins>
    </w:p>
    <w:p w14:paraId="226FF249" w14:textId="77777777"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20" w:author="Masahiro Takano (鷹野 雅弘)" w:date="2024-10-23T14:22:00Z" w16du:dateUtc="2024-10-23T05:22:00Z"/>
          <w:rFonts w:ascii="Courier New" w:eastAsia="游明朝" w:hAnsi="Courier New"/>
          <w:sz w:val="16"/>
          <w:lang w:eastAsia="zh-CN"/>
        </w:rPr>
      </w:pPr>
      <w:ins w:id="21" w:author="Masahiro Takano (鷹野 雅弘)" w:date="2024-10-23T14:22:00Z" w16du:dateUtc="2024-10-23T05:22:00Z">
        <w:r w:rsidRPr="00CD4049">
          <w:rPr>
            <w:rFonts w:ascii="Courier New" w:eastAsia="游明朝" w:hAnsi="Courier New"/>
            <w:sz w:val="16"/>
            <w:lang w:eastAsia="zh-CN"/>
          </w:rPr>
          <w:t xml:space="preserve">           }</w:t>
        </w:r>
      </w:ins>
    </w:p>
    <w:p w14:paraId="3BAEA5E6" w14:textId="77777777" w:rsidR="00CD4049" w:rsidRPr="00CD4049" w:rsidRDefault="00CD4049" w:rsidP="00CD4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22" w:author="Masahiro Takano (鷹野 雅弘)" w:date="2024-10-23T14:22:00Z" w16du:dateUtc="2024-10-23T05:22:00Z"/>
          <w:rFonts w:ascii="Courier New" w:eastAsia="游明朝" w:hAnsi="Courier New"/>
          <w:sz w:val="16"/>
          <w:lang w:eastAsia="zh-CN"/>
        </w:rPr>
      </w:pPr>
    </w:p>
    <w:p w14:paraId="361F380E" w14:textId="235A3D39" w:rsidR="00CD4049" w:rsidRPr="00CD4049" w:rsidRDefault="00CD4049" w:rsidP="00CD4049">
      <w:pPr>
        <w:keepNext/>
        <w:keepLines/>
        <w:overflowPunct w:val="0"/>
        <w:autoSpaceDE w:val="0"/>
        <w:autoSpaceDN w:val="0"/>
        <w:adjustRightInd w:val="0"/>
        <w:spacing w:before="120"/>
        <w:ind w:left="1984" w:hangingChars="992" w:hanging="1984"/>
        <w:textAlignment w:val="baseline"/>
        <w:rPr>
          <w:ins w:id="23" w:author="Masahiro Takano (鷹野 雅弘)" w:date="2024-10-23T14:22:00Z" w16du:dateUtc="2024-10-23T05:22:00Z"/>
          <w:rFonts w:ascii="Arial" w:eastAsia="游明朝" w:hAnsi="Arial"/>
          <w:lang w:eastAsia="zh-CN"/>
        </w:rPr>
      </w:pPr>
      <w:ins w:id="24" w:author="Masahiro Takano (鷹野 雅弘)" w:date="2024-10-23T14:22:00Z" w16du:dateUtc="2024-10-23T05:22:00Z">
        <w:r w:rsidRPr="00CD4049">
          <w:rPr>
            <w:rFonts w:ascii="Arial" w:eastAsia="游明朝" w:hAnsi="Arial"/>
            <w:lang w:eastAsia="zh-CN"/>
          </w:rPr>
          <w:t>14.2</w:t>
        </w:r>
      </w:ins>
      <w:ins w:id="25" w:author="Masahiro Takano (鷹野 雅弘)" w:date="2024-10-23T14:26:00Z" w16du:dateUtc="2024-10-23T05:26:00Z">
        <w:r>
          <w:rPr>
            <w:rFonts w:ascii="Arial" w:eastAsia="游明朝" w:hAnsi="Arial" w:hint="eastAsia"/>
            <w:lang w:eastAsia="ja-JP"/>
          </w:rPr>
          <w:t>a</w:t>
        </w:r>
      </w:ins>
      <w:ins w:id="26" w:author="Masahiro Takano (鷹野 雅弘)" w:date="2024-10-23T14:22:00Z" w16du:dateUtc="2024-10-23T05:22:00Z">
        <w:r w:rsidRPr="00CD4049">
          <w:rPr>
            <w:rFonts w:ascii="Arial" w:eastAsia="游明朝" w:hAnsi="Arial"/>
            <w:lang w:eastAsia="zh-CN"/>
          </w:rPr>
          <w:t>.2</w:t>
        </w:r>
        <w:r w:rsidRPr="00CD4049">
          <w:rPr>
            <w:rFonts w:ascii="Arial" w:eastAsia="游明朝" w:hAnsi="Arial"/>
            <w:lang w:eastAsia="zh-CN"/>
          </w:rPr>
          <w:tab/>
        </w:r>
        <w:r w:rsidRPr="00CD4049">
          <w:rPr>
            <w:rFonts w:ascii="Arial" w:eastAsia="游明朝" w:hAnsi="Arial"/>
          </w:rPr>
          <w:t>Conformance requirements</w:t>
        </w:r>
      </w:ins>
    </w:p>
    <w:p w14:paraId="66B64035" w14:textId="77777777" w:rsidR="00CD4049" w:rsidRPr="00CD4049" w:rsidRDefault="00CD4049" w:rsidP="00CD4049">
      <w:pPr>
        <w:overflowPunct w:val="0"/>
        <w:autoSpaceDE w:val="0"/>
        <w:autoSpaceDN w:val="0"/>
        <w:adjustRightInd w:val="0"/>
        <w:textAlignment w:val="baseline"/>
        <w:rPr>
          <w:ins w:id="27" w:author="Masahiro Takano (鷹野 雅弘)" w:date="2024-10-23T14:22:00Z" w16du:dateUtc="2024-10-23T05:22:00Z"/>
          <w:rFonts w:eastAsia="游明朝"/>
        </w:rPr>
      </w:pPr>
      <w:ins w:id="28" w:author="Masahiro Takano (鷹野 雅弘)" w:date="2024-10-23T14:22:00Z" w16du:dateUtc="2024-10-23T05:22:00Z">
        <w:r w:rsidRPr="00CD4049">
          <w:rPr>
            <w:rFonts w:eastAsia="游明朝"/>
          </w:rPr>
          <w:t>References: The conformance requirements covered in the present TC are specified in: TS 36.331, clauses 5.2.2.4, 5.2.2.17, 5.2.2.18, 5.3.2.3; TS 23.041 clause 9.1.2.</w:t>
        </w:r>
      </w:ins>
    </w:p>
    <w:p w14:paraId="78CA2A43" w14:textId="77777777" w:rsidR="00CD4049" w:rsidRPr="00CD4049" w:rsidRDefault="00CD4049" w:rsidP="00CD4049">
      <w:pPr>
        <w:overflowPunct w:val="0"/>
        <w:autoSpaceDE w:val="0"/>
        <w:autoSpaceDN w:val="0"/>
        <w:adjustRightInd w:val="0"/>
        <w:textAlignment w:val="baseline"/>
        <w:rPr>
          <w:ins w:id="29" w:author="Masahiro Takano (鷹野 雅弘)" w:date="2024-10-23T14:22:00Z" w16du:dateUtc="2024-10-23T05:22:00Z"/>
          <w:rFonts w:eastAsia="游明朝"/>
        </w:rPr>
      </w:pPr>
      <w:ins w:id="30" w:author="Masahiro Takano (鷹野 雅弘)" w:date="2024-10-23T14:22:00Z" w16du:dateUtc="2024-10-23T05:22:00Z">
        <w:r w:rsidRPr="00CD4049">
          <w:rPr>
            <w:rFonts w:eastAsia="游明朝"/>
          </w:rPr>
          <w:t>[TS 36.331, clause 5.2.2.4]</w:t>
        </w:r>
      </w:ins>
    </w:p>
    <w:p w14:paraId="7EC43396" w14:textId="77777777" w:rsidR="00CD4049" w:rsidRPr="00CD4049" w:rsidRDefault="00CD4049" w:rsidP="00CD4049">
      <w:pPr>
        <w:overflowPunct w:val="0"/>
        <w:autoSpaceDE w:val="0"/>
        <w:autoSpaceDN w:val="0"/>
        <w:adjustRightInd w:val="0"/>
        <w:textAlignment w:val="baseline"/>
        <w:rPr>
          <w:ins w:id="31" w:author="Masahiro Takano (鷹野 雅弘)" w:date="2024-10-23T14:22:00Z" w16du:dateUtc="2024-10-23T05:22:00Z"/>
          <w:rFonts w:eastAsia="游明朝"/>
        </w:rPr>
      </w:pPr>
      <w:ins w:id="32" w:author="Masahiro Takano (鷹野 雅弘)" w:date="2024-10-23T14:22:00Z" w16du:dateUtc="2024-10-23T05:22:00Z">
        <w:r w:rsidRPr="00CD4049">
          <w:rPr>
            <w:rFonts w:eastAsia="游明朝"/>
          </w:rPr>
          <w:t>The UE shall:</w:t>
        </w:r>
      </w:ins>
    </w:p>
    <w:p w14:paraId="47FC0D62" w14:textId="77777777" w:rsidR="00CD4049" w:rsidRPr="00CD4049" w:rsidRDefault="00CD4049" w:rsidP="00CD4049">
      <w:pPr>
        <w:overflowPunct w:val="0"/>
        <w:autoSpaceDE w:val="0"/>
        <w:autoSpaceDN w:val="0"/>
        <w:adjustRightInd w:val="0"/>
        <w:ind w:left="568" w:hanging="284"/>
        <w:textAlignment w:val="baseline"/>
        <w:rPr>
          <w:ins w:id="33" w:author="Masahiro Takano (鷹野 雅弘)" w:date="2024-10-23T14:22:00Z" w16du:dateUtc="2024-10-23T05:22:00Z"/>
          <w:rFonts w:eastAsia="游明朝"/>
          <w:lang w:eastAsia="x-none"/>
        </w:rPr>
      </w:pPr>
      <w:ins w:id="34" w:author="Masahiro Takano (鷹野 雅弘)" w:date="2024-10-23T14:22:00Z" w16du:dateUtc="2024-10-23T05:22:00Z">
        <w:r w:rsidRPr="00CD4049">
          <w:rPr>
            <w:rFonts w:eastAsia="游明朝"/>
            <w:lang w:eastAsia="x-none"/>
          </w:rPr>
          <w:t>…</w:t>
        </w:r>
      </w:ins>
    </w:p>
    <w:p w14:paraId="2B9A473D" w14:textId="77777777" w:rsidR="00CD4049" w:rsidRPr="00CD4049" w:rsidRDefault="00CD4049" w:rsidP="00CD4049">
      <w:pPr>
        <w:overflowPunct w:val="0"/>
        <w:autoSpaceDE w:val="0"/>
        <w:autoSpaceDN w:val="0"/>
        <w:adjustRightInd w:val="0"/>
        <w:ind w:left="568" w:hanging="284"/>
        <w:textAlignment w:val="baseline"/>
        <w:rPr>
          <w:ins w:id="35" w:author="Masahiro Takano (鷹野 雅弘)" w:date="2024-10-23T14:22:00Z" w16du:dateUtc="2024-10-23T05:22:00Z"/>
          <w:lang w:eastAsia="x-none"/>
        </w:rPr>
      </w:pPr>
      <w:ins w:id="36" w:author="Masahiro Takano (鷹野 雅弘)" w:date="2024-10-23T14:22:00Z" w16du:dateUtc="2024-10-23T05:22:00Z">
        <w:r w:rsidRPr="00CD4049">
          <w:rPr>
            <w:rFonts w:eastAsia="游明朝"/>
            <w:lang w:eastAsia="x-none"/>
          </w:rPr>
          <w:t>1&gt;</w:t>
        </w:r>
        <w:r w:rsidRPr="00CD4049">
          <w:rPr>
            <w:rFonts w:eastAsia="游明朝"/>
            <w:lang w:eastAsia="x-none"/>
          </w:rPr>
          <w:tab/>
        </w:r>
        <w:r w:rsidRPr="00CD4049">
          <w:rPr>
            <w:lang w:eastAsia="x-none"/>
          </w:rPr>
          <w:t>if the UE is ETWS capable:</w:t>
        </w:r>
      </w:ins>
    </w:p>
    <w:p w14:paraId="58ABB272" w14:textId="77777777" w:rsidR="00CD4049" w:rsidRPr="00CD4049" w:rsidRDefault="00CD4049" w:rsidP="00CD4049">
      <w:pPr>
        <w:overflowPunct w:val="0"/>
        <w:autoSpaceDE w:val="0"/>
        <w:autoSpaceDN w:val="0"/>
        <w:adjustRightInd w:val="0"/>
        <w:ind w:left="851" w:hanging="284"/>
        <w:textAlignment w:val="baseline"/>
        <w:rPr>
          <w:ins w:id="37" w:author="Masahiro Takano (鷹野 雅弘)" w:date="2024-10-23T14:22:00Z" w16du:dateUtc="2024-10-23T05:22:00Z"/>
          <w:rFonts w:eastAsia="游明朝"/>
          <w:color w:val="000000"/>
          <w:lang w:eastAsia="x-none"/>
        </w:rPr>
      </w:pPr>
      <w:ins w:id="38" w:author="Masahiro Takano (鷹野 雅弘)" w:date="2024-10-23T14:22:00Z" w16du:dateUtc="2024-10-23T05:22:00Z">
        <w:r w:rsidRPr="00CD4049">
          <w:rPr>
            <w:rFonts w:eastAsia="游明朝"/>
            <w:color w:val="000000"/>
            <w:lang w:eastAsia="x-none"/>
          </w:rPr>
          <w:t>2&gt;</w:t>
        </w:r>
        <w:r w:rsidRPr="00CD4049">
          <w:rPr>
            <w:rFonts w:eastAsia="游明朝"/>
            <w:color w:val="000000"/>
            <w:lang w:eastAsia="x-none"/>
          </w:rPr>
          <w:tab/>
          <w:t xml:space="preserve">upon </w:t>
        </w:r>
        <w:r w:rsidRPr="00CD4049">
          <w:rPr>
            <w:color w:val="000000"/>
            <w:lang w:eastAsia="x-none"/>
          </w:rPr>
          <w:t>entering a cell during RRC_IDLE, following successful handover or upon connection re-establishment:</w:t>
        </w:r>
      </w:ins>
    </w:p>
    <w:p w14:paraId="4DE99D99" w14:textId="77777777" w:rsidR="00CD4049" w:rsidRPr="00CD4049" w:rsidRDefault="00CD4049" w:rsidP="00CD4049">
      <w:pPr>
        <w:overflowPunct w:val="0"/>
        <w:autoSpaceDE w:val="0"/>
        <w:autoSpaceDN w:val="0"/>
        <w:adjustRightInd w:val="0"/>
        <w:ind w:left="1135" w:hanging="284"/>
        <w:textAlignment w:val="baseline"/>
        <w:rPr>
          <w:ins w:id="39" w:author="Masahiro Takano (鷹野 雅弘)" w:date="2024-10-23T14:22:00Z" w16du:dateUtc="2024-10-23T05:22:00Z"/>
          <w:lang w:eastAsia="x-none"/>
        </w:rPr>
      </w:pPr>
      <w:ins w:id="40"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rFonts w:eastAsia="游明朝"/>
            <w:lang w:eastAsia="x-none"/>
          </w:rPr>
          <w:tab/>
        </w:r>
        <w:r w:rsidRPr="00CD4049">
          <w:rPr>
            <w:lang w:eastAsia="x-none"/>
          </w:rPr>
          <w:t xml:space="preserve">discard any previously buffered </w:t>
        </w:r>
        <w:proofErr w:type="spellStart"/>
        <w:r w:rsidRPr="00CD4049">
          <w:rPr>
            <w:i/>
            <w:lang w:eastAsia="x-none"/>
          </w:rPr>
          <w:t>warningMessageSegment</w:t>
        </w:r>
        <w:proofErr w:type="spellEnd"/>
        <w:r w:rsidRPr="00CD4049">
          <w:rPr>
            <w:lang w:eastAsia="x-none"/>
          </w:rPr>
          <w:t>;</w:t>
        </w:r>
      </w:ins>
    </w:p>
    <w:p w14:paraId="164FDCC9" w14:textId="77777777" w:rsidR="00CD4049" w:rsidRPr="00CD4049" w:rsidRDefault="00CD4049" w:rsidP="00CD4049">
      <w:pPr>
        <w:overflowPunct w:val="0"/>
        <w:autoSpaceDE w:val="0"/>
        <w:autoSpaceDN w:val="0"/>
        <w:adjustRightInd w:val="0"/>
        <w:ind w:left="1135" w:hanging="284"/>
        <w:textAlignment w:val="baseline"/>
        <w:rPr>
          <w:ins w:id="41" w:author="Masahiro Takano (鷹野 雅弘)" w:date="2024-10-23T14:22:00Z" w16du:dateUtc="2024-10-23T05:22:00Z"/>
          <w:rFonts w:eastAsia="游明朝"/>
          <w:lang w:eastAsia="x-none"/>
        </w:rPr>
      </w:pPr>
      <w:ins w:id="42"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 xml:space="preserve">clear, if any, the current values of </w:t>
        </w:r>
        <w:proofErr w:type="spellStart"/>
        <w:r w:rsidRPr="00CD4049">
          <w:rPr>
            <w:i/>
            <w:lang w:eastAsia="x-none"/>
          </w:rPr>
          <w:t>messageIdentifier</w:t>
        </w:r>
        <w:proofErr w:type="spellEnd"/>
        <w:r w:rsidRPr="00CD4049">
          <w:rPr>
            <w:lang w:eastAsia="x-none"/>
          </w:rPr>
          <w:t xml:space="preserve"> and </w:t>
        </w:r>
        <w:proofErr w:type="spellStart"/>
        <w:r w:rsidRPr="00CD4049">
          <w:rPr>
            <w:i/>
            <w:lang w:eastAsia="x-none"/>
          </w:rPr>
          <w:t>serialNumber</w:t>
        </w:r>
        <w:proofErr w:type="spellEnd"/>
        <w:r w:rsidRPr="00CD4049">
          <w:rPr>
            <w:lang w:eastAsia="x-none"/>
          </w:rPr>
          <w:t xml:space="preserve"> for </w:t>
        </w:r>
        <w:r w:rsidRPr="00CD4049">
          <w:rPr>
            <w:i/>
            <w:iCs/>
            <w:lang w:eastAsia="x-none"/>
          </w:rPr>
          <w:t>SystemInformationBlockType11</w:t>
        </w:r>
        <w:r w:rsidRPr="00CD4049">
          <w:rPr>
            <w:lang w:eastAsia="x-none"/>
          </w:rPr>
          <w:t>;</w:t>
        </w:r>
      </w:ins>
    </w:p>
    <w:p w14:paraId="10D5DB92" w14:textId="77777777" w:rsidR="00CD4049" w:rsidRPr="00CD4049" w:rsidRDefault="00CD4049" w:rsidP="00CD4049">
      <w:pPr>
        <w:overflowPunct w:val="0"/>
        <w:autoSpaceDE w:val="0"/>
        <w:autoSpaceDN w:val="0"/>
        <w:adjustRightInd w:val="0"/>
        <w:ind w:left="851" w:hanging="284"/>
        <w:textAlignment w:val="baseline"/>
        <w:rPr>
          <w:ins w:id="43" w:author="Masahiro Takano (鷹野 雅弘)" w:date="2024-10-23T14:22:00Z" w16du:dateUtc="2024-10-23T05:22:00Z"/>
          <w:rFonts w:eastAsia="游明朝"/>
          <w:color w:val="000000"/>
          <w:lang w:eastAsia="x-none"/>
        </w:rPr>
      </w:pPr>
      <w:ins w:id="44" w:author="Masahiro Takano (鷹野 雅弘)" w:date="2024-10-23T14:22:00Z" w16du:dateUtc="2024-10-23T05:22:00Z">
        <w:r w:rsidRPr="00CD4049">
          <w:rPr>
            <w:rFonts w:eastAsia="游明朝"/>
            <w:color w:val="000000"/>
            <w:lang w:eastAsia="x-none"/>
          </w:rPr>
          <w:t>2&gt;</w:t>
        </w:r>
        <w:r w:rsidRPr="00CD4049">
          <w:rPr>
            <w:rFonts w:eastAsia="游明朝"/>
            <w:color w:val="000000"/>
            <w:lang w:eastAsia="x-none"/>
          </w:rPr>
          <w:tab/>
        </w:r>
        <w:r w:rsidRPr="00CD4049">
          <w:rPr>
            <w:color w:val="000000"/>
            <w:lang w:eastAsia="x-none"/>
          </w:rPr>
          <w:t xml:space="preserve">when the UE acquires </w:t>
        </w:r>
        <w:r w:rsidRPr="00CD4049">
          <w:rPr>
            <w:i/>
            <w:color w:val="000000"/>
            <w:lang w:eastAsia="x-none"/>
          </w:rPr>
          <w:t>SystemInformationBlockType1</w:t>
        </w:r>
        <w:r w:rsidRPr="00CD4049">
          <w:rPr>
            <w:color w:val="000000"/>
            <w:lang w:eastAsia="x-none"/>
          </w:rPr>
          <w:t xml:space="preserve"> following ETWS indication, upon entering a cell during RRC_IDLE, following successful handover or upon connection re-establishment:</w:t>
        </w:r>
      </w:ins>
    </w:p>
    <w:p w14:paraId="77552DA1" w14:textId="77777777" w:rsidR="00CD4049" w:rsidRPr="00CD4049" w:rsidRDefault="00CD4049" w:rsidP="00CD4049">
      <w:pPr>
        <w:overflowPunct w:val="0"/>
        <w:autoSpaceDE w:val="0"/>
        <w:autoSpaceDN w:val="0"/>
        <w:adjustRightInd w:val="0"/>
        <w:ind w:left="1135" w:hanging="284"/>
        <w:textAlignment w:val="baseline"/>
        <w:rPr>
          <w:ins w:id="45" w:author="Masahiro Takano (鷹野 雅弘)" w:date="2024-10-23T14:22:00Z" w16du:dateUtc="2024-10-23T05:22:00Z"/>
          <w:lang w:eastAsia="x-none"/>
        </w:rPr>
      </w:pPr>
      <w:ins w:id="46"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 xml:space="preserve">if </w:t>
        </w:r>
        <w:proofErr w:type="spellStart"/>
        <w:r w:rsidRPr="00CD4049">
          <w:rPr>
            <w:i/>
            <w:lang w:eastAsia="x-none"/>
          </w:rPr>
          <w:t>schedulingInfoList</w:t>
        </w:r>
        <w:proofErr w:type="spellEnd"/>
        <w:r w:rsidRPr="00CD4049">
          <w:rPr>
            <w:lang w:eastAsia="x-none"/>
          </w:rPr>
          <w:t xml:space="preserve"> indicates that </w:t>
        </w:r>
        <w:r w:rsidRPr="00CD4049">
          <w:rPr>
            <w:i/>
            <w:lang w:eastAsia="x-none"/>
          </w:rPr>
          <w:t>SystemInformationBlockType10</w:t>
        </w:r>
        <w:r w:rsidRPr="00CD4049">
          <w:rPr>
            <w:lang w:eastAsia="x-none"/>
          </w:rPr>
          <w:t xml:space="preserve"> is present:</w:t>
        </w:r>
      </w:ins>
    </w:p>
    <w:p w14:paraId="19C45F2B" w14:textId="77777777" w:rsidR="00CD4049" w:rsidRPr="00CD4049" w:rsidRDefault="00CD4049" w:rsidP="00CD4049">
      <w:pPr>
        <w:overflowPunct w:val="0"/>
        <w:autoSpaceDE w:val="0"/>
        <w:autoSpaceDN w:val="0"/>
        <w:adjustRightInd w:val="0"/>
        <w:ind w:left="1418" w:hanging="284"/>
        <w:textAlignment w:val="baseline"/>
        <w:rPr>
          <w:ins w:id="47" w:author="Masahiro Takano (鷹野 雅弘)" w:date="2024-10-23T14:22:00Z" w16du:dateUtc="2024-10-23T05:22:00Z"/>
          <w:rFonts w:eastAsia="游明朝"/>
          <w:lang w:eastAsia="x-none"/>
        </w:rPr>
      </w:pPr>
      <w:ins w:id="48" w:author="Masahiro Takano (鷹野 雅弘)" w:date="2024-10-23T14:22:00Z" w16du:dateUtc="2024-10-23T05:22:00Z">
        <w:r w:rsidRPr="00CD4049">
          <w:rPr>
            <w:rFonts w:eastAsia="游明朝"/>
            <w:lang w:eastAsia="x-none"/>
          </w:rPr>
          <w:t>4&gt;</w:t>
        </w:r>
        <w:r w:rsidRPr="00CD4049">
          <w:rPr>
            <w:rFonts w:eastAsia="游明朝"/>
            <w:lang w:eastAsia="x-none"/>
          </w:rPr>
          <w:tab/>
        </w:r>
        <w:r w:rsidRPr="00CD4049">
          <w:rPr>
            <w:lang w:eastAsia="x-none"/>
          </w:rPr>
          <w:t xml:space="preserve">start acquiring </w:t>
        </w:r>
        <w:r w:rsidRPr="00CD4049">
          <w:rPr>
            <w:i/>
            <w:color w:val="000000"/>
            <w:lang w:eastAsia="x-none"/>
          </w:rPr>
          <w:t>SystemInformationBlockType10</w:t>
        </w:r>
        <w:r w:rsidRPr="00CD4049">
          <w:rPr>
            <w:color w:val="000000"/>
            <w:lang w:eastAsia="x-none"/>
          </w:rPr>
          <w:t xml:space="preserve"> immediately</w:t>
        </w:r>
        <w:r w:rsidRPr="00CD4049">
          <w:rPr>
            <w:rFonts w:eastAsia="游明朝"/>
            <w:lang w:eastAsia="x-none"/>
          </w:rPr>
          <w:t>;</w:t>
        </w:r>
      </w:ins>
    </w:p>
    <w:p w14:paraId="1D83BAD5" w14:textId="77777777" w:rsidR="00CD4049" w:rsidRPr="00CD4049" w:rsidRDefault="00CD4049" w:rsidP="00CD4049">
      <w:pPr>
        <w:overflowPunct w:val="0"/>
        <w:autoSpaceDE w:val="0"/>
        <w:autoSpaceDN w:val="0"/>
        <w:adjustRightInd w:val="0"/>
        <w:ind w:left="1135" w:hanging="284"/>
        <w:textAlignment w:val="baseline"/>
        <w:rPr>
          <w:ins w:id="49" w:author="Masahiro Takano (鷹野 雅弘)" w:date="2024-10-23T14:22:00Z" w16du:dateUtc="2024-10-23T05:22:00Z"/>
          <w:lang w:eastAsia="x-none"/>
        </w:rPr>
      </w:pPr>
      <w:ins w:id="50"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 xml:space="preserve">if </w:t>
        </w:r>
        <w:proofErr w:type="spellStart"/>
        <w:r w:rsidRPr="00CD4049">
          <w:rPr>
            <w:i/>
            <w:lang w:eastAsia="x-none"/>
          </w:rPr>
          <w:t>schedulingInfoList</w:t>
        </w:r>
        <w:proofErr w:type="spellEnd"/>
        <w:r w:rsidRPr="00CD4049">
          <w:rPr>
            <w:lang w:eastAsia="x-none"/>
          </w:rPr>
          <w:t xml:space="preserve"> indicates that </w:t>
        </w:r>
        <w:r w:rsidRPr="00CD4049">
          <w:rPr>
            <w:i/>
            <w:lang w:eastAsia="x-none"/>
          </w:rPr>
          <w:t>SystemInformationBlockType11</w:t>
        </w:r>
        <w:r w:rsidRPr="00CD4049">
          <w:rPr>
            <w:lang w:eastAsia="x-none"/>
          </w:rPr>
          <w:t xml:space="preserve"> is present:</w:t>
        </w:r>
      </w:ins>
    </w:p>
    <w:p w14:paraId="61A3386C" w14:textId="77777777" w:rsidR="00CD4049" w:rsidRPr="00CD4049" w:rsidRDefault="00CD4049" w:rsidP="00CD4049">
      <w:pPr>
        <w:overflowPunct w:val="0"/>
        <w:autoSpaceDE w:val="0"/>
        <w:autoSpaceDN w:val="0"/>
        <w:adjustRightInd w:val="0"/>
        <w:ind w:left="1418" w:hanging="284"/>
        <w:textAlignment w:val="baseline"/>
        <w:rPr>
          <w:ins w:id="51" w:author="Masahiro Takano (鷹野 雅弘)" w:date="2024-10-23T14:22:00Z" w16du:dateUtc="2024-10-23T05:22:00Z"/>
          <w:rFonts w:eastAsia="游明朝"/>
          <w:lang w:eastAsia="x-none"/>
        </w:rPr>
      </w:pPr>
      <w:ins w:id="52" w:author="Masahiro Takano (鷹野 雅弘)" w:date="2024-10-23T14:22:00Z" w16du:dateUtc="2024-10-23T05:22:00Z">
        <w:r w:rsidRPr="00CD4049">
          <w:rPr>
            <w:rFonts w:eastAsia="游明朝"/>
            <w:lang w:eastAsia="x-none"/>
          </w:rPr>
          <w:t>4&gt;</w:t>
        </w:r>
        <w:r w:rsidRPr="00CD4049">
          <w:rPr>
            <w:rFonts w:eastAsia="游明朝"/>
            <w:lang w:eastAsia="x-none"/>
          </w:rPr>
          <w:tab/>
        </w:r>
        <w:r w:rsidRPr="00CD4049">
          <w:rPr>
            <w:lang w:eastAsia="x-none"/>
          </w:rPr>
          <w:t xml:space="preserve">start acquiring </w:t>
        </w:r>
        <w:r w:rsidRPr="00CD4049">
          <w:rPr>
            <w:i/>
            <w:color w:val="000000"/>
            <w:lang w:eastAsia="x-none"/>
          </w:rPr>
          <w:t>SystemInformationBlockType11</w:t>
        </w:r>
        <w:r w:rsidRPr="00CD4049">
          <w:rPr>
            <w:color w:val="000000"/>
            <w:lang w:eastAsia="x-none"/>
          </w:rPr>
          <w:t xml:space="preserve"> immediately</w:t>
        </w:r>
        <w:r w:rsidRPr="00CD4049">
          <w:rPr>
            <w:rFonts w:eastAsia="游明朝"/>
            <w:lang w:eastAsia="x-none"/>
          </w:rPr>
          <w:t>;</w:t>
        </w:r>
      </w:ins>
    </w:p>
    <w:p w14:paraId="4DB8662B" w14:textId="77777777" w:rsidR="00CD4049" w:rsidRPr="00CD4049" w:rsidRDefault="00CD4049" w:rsidP="00CD4049">
      <w:pPr>
        <w:keepLines/>
        <w:overflowPunct w:val="0"/>
        <w:autoSpaceDE w:val="0"/>
        <w:autoSpaceDN w:val="0"/>
        <w:adjustRightInd w:val="0"/>
        <w:spacing w:after="120"/>
        <w:ind w:left="1135" w:hanging="851"/>
        <w:textAlignment w:val="baseline"/>
        <w:rPr>
          <w:ins w:id="53" w:author="Masahiro Takano (鷹野 雅弘)" w:date="2024-10-23T14:22:00Z" w16du:dateUtc="2024-10-23T05:22:00Z"/>
          <w:rFonts w:eastAsia="游明朝"/>
        </w:rPr>
      </w:pPr>
      <w:ins w:id="54" w:author="Masahiro Takano (鷹野 雅弘)" w:date="2024-10-23T14:22:00Z" w16du:dateUtc="2024-10-23T05:22:00Z">
        <w:r w:rsidRPr="00CD4049">
          <w:rPr>
            <w:rFonts w:eastAsia="游明朝"/>
          </w:rPr>
          <w:t>NOTE 2:</w:t>
        </w:r>
        <w:r w:rsidRPr="00CD4049">
          <w:rPr>
            <w:rFonts w:eastAsia="游明朝"/>
          </w:rPr>
          <w:tab/>
          <w:t xml:space="preserve">UEs shall start acquiring </w:t>
        </w:r>
        <w:r w:rsidRPr="00CD4049">
          <w:rPr>
            <w:rFonts w:eastAsia="游明朝"/>
            <w:color w:val="000000"/>
          </w:rPr>
          <w:t>SystemInformationBlockType10</w:t>
        </w:r>
        <w:r w:rsidRPr="00CD4049">
          <w:rPr>
            <w:rFonts w:eastAsia="游明朝"/>
          </w:rPr>
          <w:t xml:space="preserve"> and </w:t>
        </w:r>
        <w:r w:rsidRPr="00CD4049">
          <w:rPr>
            <w:rFonts w:eastAsia="游明朝"/>
            <w:color w:val="000000"/>
          </w:rPr>
          <w:t>SystemInformationBlockType11</w:t>
        </w:r>
        <w:r w:rsidRPr="00CD4049">
          <w:rPr>
            <w:rFonts w:eastAsia="游明朝"/>
          </w:rPr>
          <w:t xml:space="preserve"> as described above even when </w:t>
        </w:r>
        <w:proofErr w:type="spellStart"/>
        <w:r w:rsidRPr="00CD4049">
          <w:rPr>
            <w:rFonts w:eastAsia="游明朝"/>
            <w:color w:val="000000"/>
          </w:rPr>
          <w:t>systemInfoV</w:t>
        </w:r>
        <w:r w:rsidRPr="00CD4049">
          <w:rPr>
            <w:rFonts w:eastAsia="游明朝"/>
          </w:rPr>
          <w:t>alueTag</w:t>
        </w:r>
        <w:proofErr w:type="spellEnd"/>
        <w:r w:rsidRPr="00CD4049">
          <w:rPr>
            <w:rFonts w:eastAsia="游明朝"/>
          </w:rPr>
          <w:t xml:space="preserve"> in SystemInformationBlockType1 has not changed.</w:t>
        </w:r>
      </w:ins>
    </w:p>
    <w:p w14:paraId="36345EC8" w14:textId="77777777" w:rsidR="00CD4049" w:rsidRPr="00CD4049" w:rsidRDefault="00CD4049" w:rsidP="00CD4049">
      <w:pPr>
        <w:overflowPunct w:val="0"/>
        <w:autoSpaceDE w:val="0"/>
        <w:autoSpaceDN w:val="0"/>
        <w:adjustRightInd w:val="0"/>
        <w:textAlignment w:val="baseline"/>
        <w:rPr>
          <w:ins w:id="55" w:author="Masahiro Takano (鷹野 雅弘)" w:date="2024-10-23T14:22:00Z" w16du:dateUtc="2024-10-23T05:22:00Z"/>
          <w:rFonts w:eastAsia="游明朝"/>
        </w:rPr>
      </w:pPr>
      <w:ins w:id="56" w:author="Masahiro Takano (鷹野 雅弘)" w:date="2024-10-23T14:22:00Z" w16du:dateUtc="2024-10-23T05:22:00Z">
        <w:r w:rsidRPr="00CD4049">
          <w:rPr>
            <w:rFonts w:eastAsia="游明朝"/>
          </w:rPr>
          <w:t>[TS 36.331, clause 5.2.2.17]</w:t>
        </w:r>
      </w:ins>
    </w:p>
    <w:p w14:paraId="1224EC5C" w14:textId="77777777" w:rsidR="00CD4049" w:rsidRPr="00CD4049" w:rsidRDefault="00CD4049" w:rsidP="00CD4049">
      <w:pPr>
        <w:overflowPunct w:val="0"/>
        <w:autoSpaceDE w:val="0"/>
        <w:autoSpaceDN w:val="0"/>
        <w:adjustRightInd w:val="0"/>
        <w:spacing w:after="120"/>
        <w:textAlignment w:val="baseline"/>
        <w:rPr>
          <w:ins w:id="57" w:author="Masahiro Takano (鷹野 雅弘)" w:date="2024-10-23T14:22:00Z" w16du:dateUtc="2024-10-23T05:22:00Z"/>
          <w:rFonts w:eastAsia="游明朝"/>
          <w:color w:val="000000"/>
        </w:rPr>
      </w:pPr>
      <w:ins w:id="58" w:author="Masahiro Takano (鷹野 雅弘)" w:date="2024-10-23T14:22:00Z" w16du:dateUtc="2024-10-23T05:22:00Z">
        <w:r w:rsidRPr="00CD4049">
          <w:rPr>
            <w:rFonts w:eastAsia="游明朝"/>
            <w:color w:val="000000"/>
          </w:rPr>
          <w:t xml:space="preserve">Upon receiving </w:t>
        </w:r>
        <w:r w:rsidRPr="00CD4049">
          <w:rPr>
            <w:rFonts w:eastAsia="游明朝"/>
            <w:i/>
            <w:color w:val="000000"/>
          </w:rPr>
          <w:t>SystemInformationBlockType</w:t>
        </w:r>
        <w:r w:rsidRPr="00CD4049">
          <w:rPr>
            <w:i/>
            <w:color w:val="000000"/>
          </w:rPr>
          <w:t>10</w:t>
        </w:r>
        <w:r w:rsidRPr="00CD4049">
          <w:rPr>
            <w:rFonts w:eastAsia="游明朝"/>
            <w:color w:val="000000"/>
          </w:rPr>
          <w:t>, the UE shall:</w:t>
        </w:r>
      </w:ins>
    </w:p>
    <w:p w14:paraId="2D8C46C3" w14:textId="77777777" w:rsidR="00CD4049" w:rsidRPr="00CD4049" w:rsidRDefault="00CD4049" w:rsidP="00CD4049">
      <w:pPr>
        <w:overflowPunct w:val="0"/>
        <w:autoSpaceDE w:val="0"/>
        <w:autoSpaceDN w:val="0"/>
        <w:adjustRightInd w:val="0"/>
        <w:ind w:left="568" w:hanging="284"/>
        <w:textAlignment w:val="baseline"/>
        <w:rPr>
          <w:ins w:id="59" w:author="Masahiro Takano (鷹野 雅弘)" w:date="2024-10-23T14:22:00Z" w16du:dateUtc="2024-10-23T05:22:00Z"/>
          <w:lang w:eastAsia="x-none"/>
        </w:rPr>
      </w:pPr>
      <w:ins w:id="60" w:author="Masahiro Takano (鷹野 雅弘)" w:date="2024-10-23T14:22:00Z" w16du:dateUtc="2024-10-23T05:22:00Z">
        <w:r w:rsidRPr="00CD4049">
          <w:rPr>
            <w:lang w:eastAsia="x-none"/>
          </w:rPr>
          <w:t>1&gt;</w:t>
        </w:r>
        <w:r w:rsidRPr="00CD4049">
          <w:rPr>
            <w:lang w:eastAsia="x-none"/>
          </w:rPr>
          <w:tab/>
          <w:t xml:space="preserve">forward the received </w:t>
        </w:r>
        <w:proofErr w:type="spellStart"/>
        <w:r w:rsidRPr="00CD4049">
          <w:rPr>
            <w:i/>
            <w:lang w:eastAsia="x-none"/>
          </w:rPr>
          <w:t>warningType</w:t>
        </w:r>
        <w:proofErr w:type="spellEnd"/>
        <w:r w:rsidRPr="00CD4049">
          <w:rPr>
            <w:lang w:eastAsia="x-none"/>
          </w:rPr>
          <w:t xml:space="preserve">, </w:t>
        </w:r>
        <w:proofErr w:type="spellStart"/>
        <w:r w:rsidRPr="00CD4049">
          <w:rPr>
            <w:i/>
            <w:lang w:eastAsia="x-none"/>
          </w:rPr>
          <w:t>warningSecurityInfo</w:t>
        </w:r>
        <w:proofErr w:type="spellEnd"/>
        <w:r w:rsidRPr="00CD4049">
          <w:rPr>
            <w:lang w:eastAsia="x-none"/>
          </w:rPr>
          <w:t xml:space="preserve"> (if present), </w:t>
        </w:r>
        <w:proofErr w:type="spellStart"/>
        <w:r w:rsidRPr="00CD4049">
          <w:rPr>
            <w:i/>
            <w:lang w:eastAsia="x-none"/>
          </w:rPr>
          <w:t>messageIdentifier</w:t>
        </w:r>
        <w:proofErr w:type="spellEnd"/>
        <w:r w:rsidRPr="00CD4049">
          <w:rPr>
            <w:lang w:eastAsia="x-none"/>
          </w:rPr>
          <w:t xml:space="preserve"> and </w:t>
        </w:r>
        <w:proofErr w:type="spellStart"/>
        <w:r w:rsidRPr="00CD4049">
          <w:rPr>
            <w:i/>
            <w:lang w:eastAsia="x-none"/>
          </w:rPr>
          <w:t>serialNumber</w:t>
        </w:r>
        <w:proofErr w:type="spellEnd"/>
        <w:r w:rsidRPr="00CD4049">
          <w:rPr>
            <w:lang w:eastAsia="x-none"/>
          </w:rPr>
          <w:t xml:space="preserve"> to upper layers;</w:t>
        </w:r>
      </w:ins>
    </w:p>
    <w:p w14:paraId="7983694C" w14:textId="77777777" w:rsidR="00CD4049" w:rsidRPr="00CD4049" w:rsidRDefault="00CD4049" w:rsidP="00CD4049">
      <w:pPr>
        <w:overflowPunct w:val="0"/>
        <w:autoSpaceDE w:val="0"/>
        <w:autoSpaceDN w:val="0"/>
        <w:adjustRightInd w:val="0"/>
        <w:textAlignment w:val="baseline"/>
        <w:rPr>
          <w:ins w:id="61" w:author="Masahiro Takano (鷹野 雅弘)" w:date="2024-10-23T14:22:00Z" w16du:dateUtc="2024-10-23T05:22:00Z"/>
          <w:rFonts w:eastAsia="游明朝"/>
        </w:rPr>
      </w:pPr>
      <w:ins w:id="62" w:author="Masahiro Takano (鷹野 雅弘)" w:date="2024-10-23T14:22:00Z" w16du:dateUtc="2024-10-23T05:22:00Z">
        <w:r w:rsidRPr="00CD4049">
          <w:rPr>
            <w:rFonts w:eastAsia="游明朝"/>
          </w:rPr>
          <w:t>[TS 36.331, clause 5.2.2.18]</w:t>
        </w:r>
      </w:ins>
    </w:p>
    <w:p w14:paraId="416B8D3C" w14:textId="77777777" w:rsidR="00CD4049" w:rsidRPr="00CD4049" w:rsidRDefault="00CD4049" w:rsidP="00CD4049">
      <w:pPr>
        <w:overflowPunct w:val="0"/>
        <w:autoSpaceDE w:val="0"/>
        <w:autoSpaceDN w:val="0"/>
        <w:adjustRightInd w:val="0"/>
        <w:spacing w:after="120"/>
        <w:textAlignment w:val="baseline"/>
        <w:rPr>
          <w:ins w:id="63" w:author="Masahiro Takano (鷹野 雅弘)" w:date="2024-10-23T14:22:00Z" w16du:dateUtc="2024-10-23T05:22:00Z"/>
          <w:rFonts w:eastAsia="游明朝"/>
          <w:color w:val="000000"/>
        </w:rPr>
      </w:pPr>
      <w:ins w:id="64" w:author="Masahiro Takano (鷹野 雅弘)" w:date="2024-10-23T14:22:00Z" w16du:dateUtc="2024-10-23T05:22:00Z">
        <w:r w:rsidRPr="00CD4049">
          <w:rPr>
            <w:rFonts w:eastAsia="游明朝"/>
            <w:color w:val="000000"/>
          </w:rPr>
          <w:t xml:space="preserve">Upon receiving </w:t>
        </w:r>
        <w:r w:rsidRPr="00CD4049">
          <w:rPr>
            <w:rFonts w:eastAsia="游明朝"/>
            <w:i/>
            <w:color w:val="000000"/>
          </w:rPr>
          <w:t>SystemInformationBlockType</w:t>
        </w:r>
        <w:r w:rsidRPr="00CD4049">
          <w:rPr>
            <w:i/>
            <w:color w:val="000000"/>
          </w:rPr>
          <w:t>11</w:t>
        </w:r>
        <w:r w:rsidRPr="00CD4049">
          <w:rPr>
            <w:rFonts w:eastAsia="游明朝"/>
            <w:color w:val="000000"/>
          </w:rPr>
          <w:t>, the UE shall:</w:t>
        </w:r>
      </w:ins>
    </w:p>
    <w:p w14:paraId="5615FDC1" w14:textId="77777777" w:rsidR="00CD4049" w:rsidRPr="00CD4049" w:rsidRDefault="00CD4049" w:rsidP="00CD4049">
      <w:pPr>
        <w:overflowPunct w:val="0"/>
        <w:autoSpaceDE w:val="0"/>
        <w:autoSpaceDN w:val="0"/>
        <w:adjustRightInd w:val="0"/>
        <w:ind w:left="568" w:hanging="284"/>
        <w:textAlignment w:val="baseline"/>
        <w:rPr>
          <w:ins w:id="65" w:author="Masahiro Takano (鷹野 雅弘)" w:date="2024-10-23T14:22:00Z" w16du:dateUtc="2024-10-23T05:22:00Z"/>
          <w:rFonts w:eastAsia="游明朝"/>
          <w:lang w:eastAsia="x-none"/>
        </w:rPr>
      </w:pPr>
      <w:ins w:id="66" w:author="Masahiro Takano (鷹野 雅弘)" w:date="2024-10-23T14:22:00Z" w16du:dateUtc="2024-10-23T05:22:00Z">
        <w:r w:rsidRPr="00CD4049">
          <w:rPr>
            <w:rFonts w:eastAsia="游明朝"/>
            <w:lang w:eastAsia="x-none"/>
          </w:rPr>
          <w:t>1&gt;</w:t>
        </w:r>
        <w:r w:rsidRPr="00CD4049">
          <w:rPr>
            <w:rFonts w:eastAsia="游明朝"/>
            <w:lang w:eastAsia="x-none"/>
          </w:rPr>
          <w:tab/>
        </w:r>
        <w:r w:rsidRPr="00CD4049">
          <w:rPr>
            <w:lang w:eastAsia="x-none"/>
          </w:rPr>
          <w:t xml:space="preserve">if there is no current value for </w:t>
        </w:r>
        <w:proofErr w:type="spellStart"/>
        <w:r w:rsidRPr="00CD4049">
          <w:rPr>
            <w:i/>
            <w:lang w:eastAsia="x-none"/>
          </w:rPr>
          <w:t>messageIdentifier</w:t>
        </w:r>
        <w:proofErr w:type="spellEnd"/>
        <w:r w:rsidRPr="00CD4049">
          <w:rPr>
            <w:lang w:eastAsia="x-none"/>
          </w:rPr>
          <w:t xml:space="preserve"> and </w:t>
        </w:r>
        <w:proofErr w:type="spellStart"/>
        <w:r w:rsidRPr="00CD4049">
          <w:rPr>
            <w:i/>
            <w:iCs/>
            <w:lang w:eastAsia="x-none"/>
          </w:rPr>
          <w:t>serialNumber</w:t>
        </w:r>
        <w:proofErr w:type="spellEnd"/>
        <w:r w:rsidRPr="00CD4049">
          <w:rPr>
            <w:lang w:eastAsia="x-none"/>
          </w:rPr>
          <w:t xml:space="preserve"> for </w:t>
        </w:r>
        <w:r w:rsidRPr="00CD4049">
          <w:rPr>
            <w:i/>
            <w:lang w:eastAsia="x-none"/>
          </w:rPr>
          <w:t>SystemInformationBlockType11</w:t>
        </w:r>
        <w:r w:rsidRPr="00CD4049">
          <w:rPr>
            <w:lang w:eastAsia="x-none"/>
          </w:rPr>
          <w:t>; or</w:t>
        </w:r>
      </w:ins>
    </w:p>
    <w:p w14:paraId="24B4AF7B" w14:textId="77777777" w:rsidR="00CD4049" w:rsidRPr="00CD4049" w:rsidRDefault="00CD4049" w:rsidP="00CD4049">
      <w:pPr>
        <w:overflowPunct w:val="0"/>
        <w:autoSpaceDE w:val="0"/>
        <w:autoSpaceDN w:val="0"/>
        <w:adjustRightInd w:val="0"/>
        <w:ind w:left="568" w:hanging="284"/>
        <w:textAlignment w:val="baseline"/>
        <w:rPr>
          <w:ins w:id="67" w:author="Masahiro Takano (鷹野 雅弘)" w:date="2024-10-23T14:22:00Z" w16du:dateUtc="2024-10-23T05:22:00Z"/>
          <w:rFonts w:eastAsia="游明朝"/>
          <w:lang w:eastAsia="x-none"/>
        </w:rPr>
      </w:pPr>
      <w:ins w:id="68" w:author="Masahiro Takano (鷹野 雅弘)" w:date="2024-10-23T14:22:00Z" w16du:dateUtc="2024-10-23T05:22:00Z">
        <w:r w:rsidRPr="00CD4049">
          <w:rPr>
            <w:rFonts w:eastAsia="游明朝"/>
            <w:lang w:eastAsia="x-none"/>
          </w:rPr>
          <w:t>1&gt;</w:t>
        </w:r>
        <w:r w:rsidRPr="00CD4049">
          <w:rPr>
            <w:rFonts w:eastAsia="游明朝"/>
            <w:lang w:eastAsia="x-none"/>
          </w:rPr>
          <w:tab/>
        </w:r>
        <w:r w:rsidRPr="00CD4049">
          <w:rPr>
            <w:lang w:eastAsia="x-none"/>
          </w:rPr>
          <w:t xml:space="preserve">if either the received value of </w:t>
        </w:r>
        <w:proofErr w:type="spellStart"/>
        <w:r w:rsidRPr="00CD4049">
          <w:rPr>
            <w:i/>
            <w:lang w:eastAsia="x-none"/>
          </w:rPr>
          <w:t>messageIdentifier</w:t>
        </w:r>
        <w:proofErr w:type="spellEnd"/>
        <w:r w:rsidRPr="00CD4049">
          <w:rPr>
            <w:lang w:eastAsia="x-none"/>
          </w:rPr>
          <w:t xml:space="preserve"> or of </w:t>
        </w:r>
        <w:proofErr w:type="spellStart"/>
        <w:r w:rsidRPr="00CD4049">
          <w:rPr>
            <w:lang w:eastAsia="x-none"/>
          </w:rPr>
          <w:t>s</w:t>
        </w:r>
        <w:r w:rsidRPr="00CD4049">
          <w:rPr>
            <w:i/>
            <w:lang w:eastAsia="x-none"/>
          </w:rPr>
          <w:t>erialNumber</w:t>
        </w:r>
        <w:proofErr w:type="spellEnd"/>
        <w:r w:rsidRPr="00CD4049">
          <w:rPr>
            <w:lang w:eastAsia="x-none"/>
          </w:rPr>
          <w:t xml:space="preserve"> or of both is different from the current values of </w:t>
        </w:r>
        <w:proofErr w:type="spellStart"/>
        <w:r w:rsidRPr="00CD4049">
          <w:rPr>
            <w:i/>
            <w:lang w:eastAsia="x-none"/>
          </w:rPr>
          <w:t>messageIdentifier</w:t>
        </w:r>
        <w:proofErr w:type="spellEnd"/>
        <w:r w:rsidRPr="00CD4049">
          <w:rPr>
            <w:lang w:eastAsia="x-none"/>
          </w:rPr>
          <w:t xml:space="preserve"> and </w:t>
        </w:r>
        <w:proofErr w:type="spellStart"/>
        <w:r w:rsidRPr="00CD4049">
          <w:rPr>
            <w:i/>
            <w:iCs/>
            <w:lang w:eastAsia="x-none"/>
          </w:rPr>
          <w:t>serialNumber</w:t>
        </w:r>
        <w:proofErr w:type="spellEnd"/>
        <w:r w:rsidRPr="00CD4049">
          <w:rPr>
            <w:lang w:eastAsia="x-none"/>
          </w:rPr>
          <w:t xml:space="preserve"> for </w:t>
        </w:r>
        <w:r w:rsidRPr="00CD4049">
          <w:rPr>
            <w:i/>
            <w:lang w:eastAsia="x-none"/>
          </w:rPr>
          <w:t>SystemInformationBlockType11</w:t>
        </w:r>
        <w:r w:rsidRPr="00CD4049">
          <w:rPr>
            <w:lang w:eastAsia="x-none"/>
          </w:rPr>
          <w:t>:</w:t>
        </w:r>
      </w:ins>
    </w:p>
    <w:p w14:paraId="42BCB768" w14:textId="77777777" w:rsidR="00CD4049" w:rsidRPr="00CD4049" w:rsidRDefault="00CD4049" w:rsidP="00CD4049">
      <w:pPr>
        <w:overflowPunct w:val="0"/>
        <w:autoSpaceDE w:val="0"/>
        <w:autoSpaceDN w:val="0"/>
        <w:adjustRightInd w:val="0"/>
        <w:ind w:left="851" w:hanging="284"/>
        <w:textAlignment w:val="baseline"/>
        <w:rPr>
          <w:ins w:id="69" w:author="Masahiro Takano (鷹野 雅弘)" w:date="2024-10-23T14:22:00Z" w16du:dateUtc="2024-10-23T05:22:00Z"/>
          <w:lang w:eastAsia="x-none"/>
        </w:rPr>
      </w:pPr>
      <w:ins w:id="70" w:author="Masahiro Takano (鷹野 雅弘)" w:date="2024-10-23T14:22:00Z" w16du:dateUtc="2024-10-23T05:22:00Z">
        <w:r w:rsidRPr="00CD4049">
          <w:rPr>
            <w:lang w:eastAsia="x-none"/>
          </w:rPr>
          <w:lastRenderedPageBreak/>
          <w:t>2&gt;</w:t>
        </w:r>
        <w:r w:rsidRPr="00CD4049">
          <w:rPr>
            <w:lang w:eastAsia="x-none"/>
          </w:rPr>
          <w:tab/>
          <w:t xml:space="preserve">use the received values of </w:t>
        </w:r>
        <w:proofErr w:type="spellStart"/>
        <w:r w:rsidRPr="00CD4049">
          <w:rPr>
            <w:i/>
            <w:lang w:eastAsia="x-none"/>
          </w:rPr>
          <w:t>messageIdentifier</w:t>
        </w:r>
        <w:proofErr w:type="spellEnd"/>
        <w:r w:rsidRPr="00CD4049">
          <w:rPr>
            <w:lang w:eastAsia="x-none"/>
          </w:rPr>
          <w:t xml:space="preserve"> and </w:t>
        </w:r>
        <w:proofErr w:type="spellStart"/>
        <w:r w:rsidRPr="00CD4049">
          <w:rPr>
            <w:i/>
            <w:iCs/>
            <w:lang w:eastAsia="x-none"/>
          </w:rPr>
          <w:t>serialNumber</w:t>
        </w:r>
        <w:proofErr w:type="spellEnd"/>
        <w:r w:rsidRPr="00CD4049">
          <w:rPr>
            <w:lang w:eastAsia="x-none"/>
          </w:rPr>
          <w:t xml:space="preserve"> for </w:t>
        </w:r>
        <w:r w:rsidRPr="00CD4049">
          <w:rPr>
            <w:i/>
            <w:lang w:eastAsia="x-none"/>
          </w:rPr>
          <w:t>SystemInformationBlockType11</w:t>
        </w:r>
        <w:r w:rsidRPr="00CD4049">
          <w:rPr>
            <w:rFonts w:eastAsia="游明朝"/>
            <w:lang w:eastAsia="x-none"/>
          </w:rPr>
          <w:t xml:space="preserve"> </w:t>
        </w:r>
        <w:r w:rsidRPr="00CD4049">
          <w:rPr>
            <w:lang w:eastAsia="x-none"/>
          </w:rPr>
          <w:t xml:space="preserve">as the current values of </w:t>
        </w:r>
        <w:proofErr w:type="spellStart"/>
        <w:r w:rsidRPr="00CD4049">
          <w:rPr>
            <w:lang w:eastAsia="x-none"/>
          </w:rPr>
          <w:t>messageIdentifier</w:t>
        </w:r>
        <w:proofErr w:type="spellEnd"/>
        <w:r w:rsidRPr="00CD4049">
          <w:rPr>
            <w:lang w:eastAsia="x-none"/>
          </w:rPr>
          <w:t xml:space="preserve"> and </w:t>
        </w:r>
        <w:proofErr w:type="spellStart"/>
        <w:r w:rsidRPr="00CD4049">
          <w:rPr>
            <w:i/>
            <w:iCs/>
            <w:lang w:eastAsia="x-none"/>
          </w:rPr>
          <w:t>serialNumber</w:t>
        </w:r>
        <w:proofErr w:type="spellEnd"/>
        <w:r w:rsidRPr="00CD4049">
          <w:rPr>
            <w:lang w:eastAsia="x-none"/>
          </w:rPr>
          <w:t xml:space="preserve"> for </w:t>
        </w:r>
        <w:r w:rsidRPr="00CD4049">
          <w:rPr>
            <w:i/>
            <w:lang w:eastAsia="x-none"/>
          </w:rPr>
          <w:t>SystemInformationBlockType11</w:t>
        </w:r>
        <w:r w:rsidRPr="00CD4049">
          <w:rPr>
            <w:lang w:eastAsia="x-none"/>
          </w:rPr>
          <w:t>;</w:t>
        </w:r>
      </w:ins>
    </w:p>
    <w:p w14:paraId="5CD4F3AF" w14:textId="77777777" w:rsidR="00CD4049" w:rsidRPr="00CD4049" w:rsidRDefault="00CD4049" w:rsidP="00CD4049">
      <w:pPr>
        <w:overflowPunct w:val="0"/>
        <w:autoSpaceDE w:val="0"/>
        <w:autoSpaceDN w:val="0"/>
        <w:adjustRightInd w:val="0"/>
        <w:ind w:left="851" w:hanging="284"/>
        <w:textAlignment w:val="baseline"/>
        <w:rPr>
          <w:ins w:id="71" w:author="Masahiro Takano (鷹野 雅弘)" w:date="2024-10-23T14:22:00Z" w16du:dateUtc="2024-10-23T05:22:00Z"/>
          <w:lang w:eastAsia="x-none"/>
        </w:rPr>
      </w:pPr>
      <w:ins w:id="72" w:author="Masahiro Takano (鷹野 雅弘)" w:date="2024-10-23T14:22:00Z" w16du:dateUtc="2024-10-23T05:22:00Z">
        <w:r w:rsidRPr="00CD4049">
          <w:rPr>
            <w:lang w:eastAsia="x-none"/>
          </w:rPr>
          <w:t>2&gt;</w:t>
        </w:r>
        <w:r w:rsidRPr="00CD4049">
          <w:rPr>
            <w:lang w:eastAsia="x-none"/>
          </w:rPr>
          <w:tab/>
          <w:t xml:space="preserve">discard any previously buffered </w:t>
        </w:r>
        <w:proofErr w:type="spellStart"/>
        <w:r w:rsidRPr="00CD4049">
          <w:rPr>
            <w:i/>
            <w:lang w:eastAsia="x-none"/>
          </w:rPr>
          <w:t>warningMessageSegment</w:t>
        </w:r>
        <w:proofErr w:type="spellEnd"/>
        <w:r w:rsidRPr="00CD4049">
          <w:rPr>
            <w:rFonts w:eastAsia="游明朝"/>
            <w:lang w:eastAsia="x-none"/>
          </w:rPr>
          <w:t>;</w:t>
        </w:r>
      </w:ins>
    </w:p>
    <w:p w14:paraId="709577C8" w14:textId="77777777" w:rsidR="00CD4049" w:rsidRPr="00CD4049" w:rsidRDefault="00CD4049" w:rsidP="00CD4049">
      <w:pPr>
        <w:overflowPunct w:val="0"/>
        <w:autoSpaceDE w:val="0"/>
        <w:autoSpaceDN w:val="0"/>
        <w:adjustRightInd w:val="0"/>
        <w:ind w:left="851" w:hanging="284"/>
        <w:textAlignment w:val="baseline"/>
        <w:rPr>
          <w:ins w:id="73" w:author="Masahiro Takano (鷹野 雅弘)" w:date="2024-10-23T14:22:00Z" w16du:dateUtc="2024-10-23T05:22:00Z"/>
          <w:lang w:eastAsia="x-none"/>
        </w:rPr>
      </w:pPr>
      <w:ins w:id="74" w:author="Masahiro Takano (鷹野 雅弘)" w:date="2024-10-23T14:22:00Z" w16du:dateUtc="2024-10-23T05:22:00Z">
        <w:r w:rsidRPr="00CD4049">
          <w:rPr>
            <w:lang w:eastAsia="x-none"/>
          </w:rPr>
          <w:t>2&gt;</w:t>
        </w:r>
        <w:r w:rsidRPr="00CD4049">
          <w:rPr>
            <w:lang w:eastAsia="x-none"/>
          </w:rPr>
          <w:tab/>
          <w:t>if all segments of a warning message have been received:</w:t>
        </w:r>
      </w:ins>
    </w:p>
    <w:p w14:paraId="3121337C" w14:textId="77777777" w:rsidR="00CD4049" w:rsidRPr="00CD4049" w:rsidRDefault="00CD4049" w:rsidP="00CD4049">
      <w:pPr>
        <w:overflowPunct w:val="0"/>
        <w:autoSpaceDE w:val="0"/>
        <w:autoSpaceDN w:val="0"/>
        <w:adjustRightInd w:val="0"/>
        <w:ind w:left="1135" w:hanging="284"/>
        <w:textAlignment w:val="baseline"/>
        <w:rPr>
          <w:ins w:id="75" w:author="Masahiro Takano (鷹野 雅弘)" w:date="2024-10-23T14:22:00Z" w16du:dateUtc="2024-10-23T05:22:00Z"/>
          <w:rFonts w:eastAsia="游明朝"/>
          <w:lang w:eastAsia="x-none"/>
        </w:rPr>
      </w:pPr>
      <w:ins w:id="76" w:author="Masahiro Takano (鷹野 雅弘)" w:date="2024-10-23T14:22:00Z" w16du:dateUtc="2024-10-23T05:22:00Z">
        <w:r w:rsidRPr="00CD4049">
          <w:rPr>
            <w:rFonts w:eastAsia="游明朝"/>
            <w:lang w:eastAsia="x-none"/>
          </w:rPr>
          <w:t>3&gt;</w:t>
        </w:r>
        <w:r w:rsidRPr="00CD4049">
          <w:rPr>
            <w:rFonts w:eastAsia="游明朝"/>
            <w:lang w:eastAsia="x-none"/>
          </w:rPr>
          <w:tab/>
          <w:t>assemble the</w:t>
        </w:r>
        <w:r w:rsidRPr="00CD4049">
          <w:rPr>
            <w:lang w:eastAsia="x-none"/>
          </w:rPr>
          <w:t xml:space="preserve"> </w:t>
        </w:r>
        <w:proofErr w:type="spellStart"/>
        <w:r w:rsidRPr="00CD4049">
          <w:rPr>
            <w:i/>
            <w:lang w:eastAsia="x-none"/>
          </w:rPr>
          <w:t>warningMessage</w:t>
        </w:r>
        <w:proofErr w:type="spellEnd"/>
        <w:r w:rsidRPr="00CD4049">
          <w:rPr>
            <w:lang w:eastAsia="x-none"/>
          </w:rPr>
          <w:t xml:space="preserve"> from the received </w:t>
        </w:r>
        <w:proofErr w:type="spellStart"/>
        <w:r w:rsidRPr="00CD4049">
          <w:rPr>
            <w:i/>
            <w:lang w:eastAsia="x-none"/>
          </w:rPr>
          <w:t>warningMessageSegment</w:t>
        </w:r>
        <w:proofErr w:type="spellEnd"/>
        <w:r w:rsidRPr="00CD4049">
          <w:rPr>
            <w:rFonts w:eastAsia="游明朝"/>
            <w:lang w:eastAsia="x-none"/>
          </w:rPr>
          <w:t>;</w:t>
        </w:r>
      </w:ins>
    </w:p>
    <w:p w14:paraId="61C0F163" w14:textId="77777777" w:rsidR="00CD4049" w:rsidRPr="00CD4049" w:rsidRDefault="00CD4049" w:rsidP="00CD4049">
      <w:pPr>
        <w:overflowPunct w:val="0"/>
        <w:autoSpaceDE w:val="0"/>
        <w:autoSpaceDN w:val="0"/>
        <w:adjustRightInd w:val="0"/>
        <w:ind w:left="1135" w:hanging="284"/>
        <w:textAlignment w:val="baseline"/>
        <w:rPr>
          <w:ins w:id="77" w:author="Masahiro Takano (鷹野 雅弘)" w:date="2024-10-23T14:22:00Z" w16du:dateUtc="2024-10-23T05:22:00Z"/>
          <w:rFonts w:eastAsia="游明朝"/>
          <w:lang w:eastAsia="x-none"/>
        </w:rPr>
      </w:pPr>
      <w:ins w:id="78"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 xml:space="preserve">forward the received </w:t>
        </w:r>
        <w:proofErr w:type="spellStart"/>
        <w:r w:rsidRPr="00CD4049">
          <w:rPr>
            <w:i/>
            <w:lang w:eastAsia="x-none"/>
          </w:rPr>
          <w:t>warningMessage</w:t>
        </w:r>
        <w:proofErr w:type="spellEnd"/>
        <w:r w:rsidRPr="00CD4049">
          <w:rPr>
            <w:lang w:eastAsia="x-none"/>
          </w:rPr>
          <w:t xml:space="preserve">, </w:t>
        </w:r>
        <w:proofErr w:type="spellStart"/>
        <w:r w:rsidRPr="00CD4049">
          <w:rPr>
            <w:i/>
            <w:lang w:eastAsia="x-none"/>
          </w:rPr>
          <w:t>messageIdentifier</w:t>
        </w:r>
        <w:proofErr w:type="spellEnd"/>
        <w:r w:rsidRPr="00CD4049">
          <w:rPr>
            <w:lang w:eastAsia="x-none"/>
          </w:rPr>
          <w:t xml:space="preserve">, </w:t>
        </w:r>
        <w:proofErr w:type="spellStart"/>
        <w:r w:rsidRPr="00CD4049">
          <w:rPr>
            <w:i/>
            <w:lang w:eastAsia="x-none"/>
          </w:rPr>
          <w:t>serialNumber</w:t>
        </w:r>
        <w:proofErr w:type="spellEnd"/>
        <w:r w:rsidRPr="00CD4049">
          <w:rPr>
            <w:lang w:eastAsia="x-none"/>
          </w:rPr>
          <w:t xml:space="preserve"> and </w:t>
        </w:r>
        <w:proofErr w:type="spellStart"/>
        <w:r w:rsidRPr="00CD4049">
          <w:rPr>
            <w:i/>
            <w:lang w:eastAsia="x-none"/>
          </w:rPr>
          <w:t>dataCodingScheme</w:t>
        </w:r>
        <w:proofErr w:type="spellEnd"/>
        <w:r w:rsidRPr="00CD4049">
          <w:rPr>
            <w:lang w:eastAsia="x-none"/>
          </w:rPr>
          <w:t xml:space="preserve"> to upper layers</w:t>
        </w:r>
        <w:r w:rsidRPr="00CD4049">
          <w:rPr>
            <w:rFonts w:eastAsia="游明朝"/>
            <w:lang w:eastAsia="x-none"/>
          </w:rPr>
          <w:t>;</w:t>
        </w:r>
      </w:ins>
    </w:p>
    <w:p w14:paraId="41F95EE5" w14:textId="77777777" w:rsidR="00CD4049" w:rsidRPr="00CD4049" w:rsidRDefault="00CD4049" w:rsidP="00CD4049">
      <w:pPr>
        <w:overflowPunct w:val="0"/>
        <w:autoSpaceDE w:val="0"/>
        <w:autoSpaceDN w:val="0"/>
        <w:adjustRightInd w:val="0"/>
        <w:ind w:left="1135" w:hanging="284"/>
        <w:textAlignment w:val="baseline"/>
        <w:rPr>
          <w:ins w:id="79" w:author="Masahiro Takano (鷹野 雅弘)" w:date="2024-10-23T14:22:00Z" w16du:dateUtc="2024-10-23T05:22:00Z"/>
          <w:lang w:eastAsia="x-none"/>
        </w:rPr>
      </w:pPr>
      <w:ins w:id="80"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stop reception of SystemInformationBlockType11;</w:t>
        </w:r>
      </w:ins>
    </w:p>
    <w:p w14:paraId="16BA61AB" w14:textId="77777777" w:rsidR="00CD4049" w:rsidRPr="00CD4049" w:rsidRDefault="00CD4049" w:rsidP="00CD4049">
      <w:pPr>
        <w:overflowPunct w:val="0"/>
        <w:autoSpaceDE w:val="0"/>
        <w:autoSpaceDN w:val="0"/>
        <w:adjustRightInd w:val="0"/>
        <w:ind w:left="1135" w:hanging="284"/>
        <w:textAlignment w:val="baseline"/>
        <w:rPr>
          <w:ins w:id="81" w:author="Masahiro Takano (鷹野 雅弘)" w:date="2024-10-23T14:22:00Z" w16du:dateUtc="2024-10-23T05:22:00Z"/>
          <w:lang w:eastAsia="x-none"/>
        </w:rPr>
      </w:pPr>
      <w:ins w:id="82" w:author="Masahiro Takano (鷹野 雅弘)" w:date="2024-10-23T14:22:00Z" w16du:dateUtc="2024-10-23T05:22:00Z">
        <w:r w:rsidRPr="00CD4049">
          <w:rPr>
            <w:rFonts w:eastAsia="游明朝"/>
            <w:lang w:eastAsia="x-none"/>
          </w:rPr>
          <w:t>3&gt;</w:t>
        </w:r>
        <w:r w:rsidRPr="00CD4049">
          <w:rPr>
            <w:rFonts w:eastAsia="游明朝"/>
            <w:lang w:eastAsia="x-none"/>
          </w:rPr>
          <w:tab/>
          <w:t xml:space="preserve">discard the current values of </w:t>
        </w:r>
        <w:proofErr w:type="spellStart"/>
        <w:r w:rsidRPr="00CD4049">
          <w:rPr>
            <w:rFonts w:eastAsia="游明朝"/>
            <w:lang w:eastAsia="x-none"/>
          </w:rPr>
          <w:t>messageIdentifier</w:t>
        </w:r>
        <w:proofErr w:type="spellEnd"/>
        <w:r w:rsidRPr="00CD4049">
          <w:rPr>
            <w:rFonts w:eastAsia="游明朝"/>
            <w:lang w:eastAsia="x-none"/>
          </w:rPr>
          <w:t xml:space="preserve"> and </w:t>
        </w:r>
        <w:proofErr w:type="spellStart"/>
        <w:r w:rsidRPr="00CD4049">
          <w:rPr>
            <w:rFonts w:eastAsia="游明朝"/>
            <w:lang w:eastAsia="x-none"/>
          </w:rPr>
          <w:t>serialNumber</w:t>
        </w:r>
        <w:proofErr w:type="spellEnd"/>
        <w:r w:rsidRPr="00CD4049">
          <w:rPr>
            <w:rFonts w:eastAsia="游明朝"/>
            <w:lang w:eastAsia="x-none"/>
          </w:rPr>
          <w:t xml:space="preserve"> for SystemInformationBlockType11</w:t>
        </w:r>
        <w:r w:rsidRPr="00CD4049">
          <w:rPr>
            <w:lang w:eastAsia="x-none"/>
          </w:rPr>
          <w:t>;</w:t>
        </w:r>
      </w:ins>
    </w:p>
    <w:p w14:paraId="074194DF" w14:textId="77777777" w:rsidR="00CD4049" w:rsidRPr="00CD4049" w:rsidRDefault="00CD4049" w:rsidP="00CD4049">
      <w:pPr>
        <w:overflowPunct w:val="0"/>
        <w:autoSpaceDE w:val="0"/>
        <w:autoSpaceDN w:val="0"/>
        <w:adjustRightInd w:val="0"/>
        <w:ind w:left="851" w:hanging="284"/>
        <w:textAlignment w:val="baseline"/>
        <w:rPr>
          <w:ins w:id="83" w:author="Masahiro Takano (鷹野 雅弘)" w:date="2024-10-23T14:22:00Z" w16du:dateUtc="2024-10-23T05:22:00Z"/>
          <w:lang w:eastAsia="x-none"/>
        </w:rPr>
      </w:pPr>
      <w:ins w:id="84" w:author="Masahiro Takano (鷹野 雅弘)" w:date="2024-10-23T14:22:00Z" w16du:dateUtc="2024-10-23T05:22:00Z">
        <w:r w:rsidRPr="00CD4049">
          <w:rPr>
            <w:lang w:eastAsia="x-none"/>
          </w:rPr>
          <w:t>2&gt;</w:t>
        </w:r>
        <w:r w:rsidRPr="00CD4049">
          <w:rPr>
            <w:lang w:eastAsia="x-none"/>
          </w:rPr>
          <w:tab/>
          <w:t>else:</w:t>
        </w:r>
      </w:ins>
    </w:p>
    <w:p w14:paraId="79F8E7E1" w14:textId="77777777" w:rsidR="00CD4049" w:rsidRPr="00CD4049" w:rsidRDefault="00CD4049" w:rsidP="00CD4049">
      <w:pPr>
        <w:overflowPunct w:val="0"/>
        <w:autoSpaceDE w:val="0"/>
        <w:autoSpaceDN w:val="0"/>
        <w:adjustRightInd w:val="0"/>
        <w:ind w:left="1135" w:hanging="284"/>
        <w:textAlignment w:val="baseline"/>
        <w:rPr>
          <w:ins w:id="85" w:author="Masahiro Takano (鷹野 雅弘)" w:date="2024-10-23T14:22:00Z" w16du:dateUtc="2024-10-23T05:22:00Z"/>
          <w:rFonts w:eastAsia="游明朝"/>
          <w:lang w:eastAsia="x-none"/>
        </w:rPr>
      </w:pPr>
      <w:ins w:id="86" w:author="Masahiro Takano (鷹野 雅弘)" w:date="2024-10-23T14:22:00Z" w16du:dateUtc="2024-10-23T05:22:00Z">
        <w:r w:rsidRPr="00CD4049">
          <w:rPr>
            <w:rFonts w:eastAsia="游明朝"/>
            <w:lang w:eastAsia="x-none"/>
          </w:rPr>
          <w:t>3&gt;</w:t>
        </w:r>
        <w:r w:rsidRPr="00CD4049">
          <w:rPr>
            <w:rFonts w:eastAsia="游明朝"/>
            <w:lang w:eastAsia="x-none"/>
          </w:rPr>
          <w:tab/>
          <w:t>store the</w:t>
        </w:r>
        <w:r w:rsidRPr="00CD4049">
          <w:rPr>
            <w:lang w:eastAsia="x-none"/>
          </w:rPr>
          <w:t xml:space="preserve"> received </w:t>
        </w:r>
        <w:proofErr w:type="spellStart"/>
        <w:r w:rsidRPr="00CD4049">
          <w:rPr>
            <w:i/>
            <w:lang w:eastAsia="x-none"/>
          </w:rPr>
          <w:t>warningMessageSegment</w:t>
        </w:r>
        <w:proofErr w:type="spellEnd"/>
        <w:r w:rsidRPr="00CD4049">
          <w:rPr>
            <w:rFonts w:eastAsia="游明朝"/>
            <w:lang w:eastAsia="x-none"/>
          </w:rPr>
          <w:t>;</w:t>
        </w:r>
      </w:ins>
    </w:p>
    <w:p w14:paraId="5CE49DC5" w14:textId="77777777" w:rsidR="00CD4049" w:rsidRPr="00CD4049" w:rsidRDefault="00CD4049" w:rsidP="00CD4049">
      <w:pPr>
        <w:overflowPunct w:val="0"/>
        <w:autoSpaceDE w:val="0"/>
        <w:autoSpaceDN w:val="0"/>
        <w:adjustRightInd w:val="0"/>
        <w:ind w:left="1135" w:hanging="284"/>
        <w:textAlignment w:val="baseline"/>
        <w:rPr>
          <w:ins w:id="87" w:author="Masahiro Takano (鷹野 雅弘)" w:date="2024-10-23T14:22:00Z" w16du:dateUtc="2024-10-23T05:22:00Z"/>
          <w:lang w:eastAsia="x-none"/>
        </w:rPr>
      </w:pPr>
      <w:ins w:id="88" w:author="Masahiro Takano (鷹野 雅弘)" w:date="2024-10-23T14:22:00Z" w16du:dateUtc="2024-10-23T05:22:00Z">
        <w:r w:rsidRPr="00CD4049">
          <w:rPr>
            <w:rFonts w:eastAsia="游明朝"/>
            <w:lang w:eastAsia="x-none"/>
          </w:rPr>
          <w:t>3&gt;</w:t>
        </w:r>
        <w:r w:rsidRPr="00CD4049">
          <w:rPr>
            <w:rFonts w:eastAsia="游明朝"/>
            <w:lang w:eastAsia="x-none"/>
          </w:rPr>
          <w:tab/>
        </w:r>
        <w:r w:rsidRPr="00CD4049">
          <w:rPr>
            <w:lang w:eastAsia="x-none"/>
          </w:rPr>
          <w:t xml:space="preserve">continue reception of </w:t>
        </w:r>
        <w:r w:rsidRPr="00CD4049">
          <w:rPr>
            <w:i/>
            <w:lang w:eastAsia="x-none"/>
          </w:rPr>
          <w:t>SystemInformationBlockType11</w:t>
        </w:r>
        <w:r w:rsidRPr="00CD4049">
          <w:rPr>
            <w:lang w:eastAsia="x-none"/>
          </w:rPr>
          <w:t>;</w:t>
        </w:r>
      </w:ins>
    </w:p>
    <w:p w14:paraId="4985724C" w14:textId="77777777" w:rsidR="00CD4049" w:rsidRPr="00CD4049" w:rsidRDefault="00CD4049" w:rsidP="00CD4049">
      <w:pPr>
        <w:overflowPunct w:val="0"/>
        <w:autoSpaceDE w:val="0"/>
        <w:autoSpaceDN w:val="0"/>
        <w:adjustRightInd w:val="0"/>
        <w:ind w:left="568" w:hanging="284"/>
        <w:textAlignment w:val="baseline"/>
        <w:rPr>
          <w:ins w:id="89" w:author="Masahiro Takano (鷹野 雅弘)" w:date="2024-10-23T14:22:00Z" w16du:dateUtc="2024-10-23T05:22:00Z"/>
          <w:rFonts w:eastAsia="游明朝"/>
          <w:lang w:eastAsia="x-none"/>
        </w:rPr>
      </w:pPr>
      <w:ins w:id="90" w:author="Masahiro Takano (鷹野 雅弘)" w:date="2024-10-23T14:22:00Z" w16du:dateUtc="2024-10-23T05:22:00Z">
        <w:r w:rsidRPr="00CD4049">
          <w:rPr>
            <w:rFonts w:eastAsia="游明朝"/>
            <w:lang w:eastAsia="x-none"/>
          </w:rPr>
          <w:t>1&gt;</w:t>
        </w:r>
        <w:r w:rsidRPr="00CD4049">
          <w:rPr>
            <w:rFonts w:eastAsia="游明朝"/>
            <w:lang w:eastAsia="x-none"/>
          </w:rPr>
          <w:tab/>
        </w:r>
        <w:r w:rsidRPr="00CD4049">
          <w:rPr>
            <w:lang w:eastAsia="x-none"/>
          </w:rPr>
          <w:t>else if all segments of a warning message have been received:</w:t>
        </w:r>
      </w:ins>
    </w:p>
    <w:p w14:paraId="1F7E9E62" w14:textId="77777777" w:rsidR="00CD4049" w:rsidRPr="00CD4049" w:rsidRDefault="00CD4049" w:rsidP="00CD4049">
      <w:pPr>
        <w:overflowPunct w:val="0"/>
        <w:autoSpaceDE w:val="0"/>
        <w:autoSpaceDN w:val="0"/>
        <w:adjustRightInd w:val="0"/>
        <w:ind w:left="851" w:hanging="284"/>
        <w:textAlignment w:val="baseline"/>
        <w:rPr>
          <w:ins w:id="91" w:author="Masahiro Takano (鷹野 雅弘)" w:date="2024-10-23T14:22:00Z" w16du:dateUtc="2024-10-23T05:22:00Z"/>
          <w:rFonts w:eastAsia="游明朝"/>
          <w:lang w:eastAsia="x-none"/>
        </w:rPr>
      </w:pPr>
      <w:ins w:id="92" w:author="Masahiro Takano (鷹野 雅弘)" w:date="2024-10-23T14:22:00Z" w16du:dateUtc="2024-10-23T05:22:00Z">
        <w:r w:rsidRPr="00CD4049">
          <w:rPr>
            <w:rFonts w:eastAsia="游明朝"/>
            <w:lang w:eastAsia="x-none"/>
          </w:rPr>
          <w:t>2&gt;</w:t>
        </w:r>
        <w:r w:rsidRPr="00CD4049">
          <w:rPr>
            <w:rFonts w:eastAsia="游明朝"/>
            <w:lang w:eastAsia="x-none"/>
          </w:rPr>
          <w:tab/>
          <w:t>assemble the</w:t>
        </w:r>
        <w:r w:rsidRPr="00CD4049">
          <w:rPr>
            <w:lang w:eastAsia="x-none"/>
          </w:rPr>
          <w:t xml:space="preserve"> </w:t>
        </w:r>
        <w:proofErr w:type="spellStart"/>
        <w:r w:rsidRPr="00CD4049">
          <w:rPr>
            <w:i/>
            <w:lang w:eastAsia="x-none"/>
          </w:rPr>
          <w:t>warningMessage</w:t>
        </w:r>
        <w:proofErr w:type="spellEnd"/>
        <w:r w:rsidRPr="00CD4049">
          <w:rPr>
            <w:lang w:eastAsia="x-none"/>
          </w:rPr>
          <w:t xml:space="preserve"> from the received </w:t>
        </w:r>
        <w:proofErr w:type="spellStart"/>
        <w:r w:rsidRPr="00CD4049">
          <w:rPr>
            <w:i/>
            <w:lang w:eastAsia="x-none"/>
          </w:rPr>
          <w:t>warningMessageSegment</w:t>
        </w:r>
        <w:proofErr w:type="spellEnd"/>
        <w:r w:rsidRPr="00CD4049">
          <w:rPr>
            <w:rFonts w:eastAsia="游明朝"/>
            <w:lang w:eastAsia="x-none"/>
          </w:rPr>
          <w:t>;</w:t>
        </w:r>
      </w:ins>
    </w:p>
    <w:p w14:paraId="578EE819" w14:textId="77777777" w:rsidR="00CD4049" w:rsidRPr="00CD4049" w:rsidRDefault="00CD4049" w:rsidP="00CD4049">
      <w:pPr>
        <w:overflowPunct w:val="0"/>
        <w:autoSpaceDE w:val="0"/>
        <w:autoSpaceDN w:val="0"/>
        <w:adjustRightInd w:val="0"/>
        <w:ind w:left="851" w:hanging="284"/>
        <w:textAlignment w:val="baseline"/>
        <w:rPr>
          <w:ins w:id="93" w:author="Masahiro Takano (鷹野 雅弘)" w:date="2024-10-23T14:22:00Z" w16du:dateUtc="2024-10-23T05:22:00Z"/>
          <w:rFonts w:eastAsia="游明朝"/>
          <w:lang w:eastAsia="x-none"/>
        </w:rPr>
      </w:pPr>
      <w:ins w:id="94" w:author="Masahiro Takano (鷹野 雅弘)" w:date="2024-10-23T14:22:00Z" w16du:dateUtc="2024-10-23T05:22:00Z">
        <w:r w:rsidRPr="00CD4049">
          <w:rPr>
            <w:lang w:eastAsia="x-none"/>
          </w:rPr>
          <w:t>2&gt;</w:t>
        </w:r>
        <w:r w:rsidRPr="00CD4049">
          <w:rPr>
            <w:lang w:eastAsia="x-none"/>
          </w:rPr>
          <w:tab/>
          <w:t xml:space="preserve">forward the received complete </w:t>
        </w:r>
        <w:proofErr w:type="spellStart"/>
        <w:r w:rsidRPr="00CD4049">
          <w:rPr>
            <w:i/>
            <w:lang w:eastAsia="x-none"/>
          </w:rPr>
          <w:t>warningMessage</w:t>
        </w:r>
        <w:proofErr w:type="spellEnd"/>
        <w:r w:rsidRPr="00CD4049">
          <w:rPr>
            <w:lang w:eastAsia="x-none"/>
          </w:rPr>
          <w:t xml:space="preserve">, </w:t>
        </w:r>
        <w:proofErr w:type="spellStart"/>
        <w:r w:rsidRPr="00CD4049">
          <w:rPr>
            <w:i/>
            <w:lang w:eastAsia="x-none"/>
          </w:rPr>
          <w:t>messageIdentifier</w:t>
        </w:r>
        <w:proofErr w:type="spellEnd"/>
        <w:r w:rsidRPr="00CD4049">
          <w:rPr>
            <w:lang w:eastAsia="x-none"/>
          </w:rPr>
          <w:t xml:space="preserve">, </w:t>
        </w:r>
        <w:proofErr w:type="spellStart"/>
        <w:r w:rsidRPr="00CD4049">
          <w:rPr>
            <w:i/>
            <w:lang w:eastAsia="x-none"/>
          </w:rPr>
          <w:t>serialNumber</w:t>
        </w:r>
        <w:proofErr w:type="spellEnd"/>
        <w:r w:rsidRPr="00CD4049">
          <w:rPr>
            <w:lang w:eastAsia="x-none"/>
          </w:rPr>
          <w:t xml:space="preserve"> and </w:t>
        </w:r>
        <w:proofErr w:type="spellStart"/>
        <w:r w:rsidRPr="00CD4049">
          <w:rPr>
            <w:i/>
            <w:lang w:eastAsia="x-none"/>
          </w:rPr>
          <w:t>dataCodingScheme</w:t>
        </w:r>
        <w:proofErr w:type="spellEnd"/>
        <w:r w:rsidRPr="00CD4049">
          <w:rPr>
            <w:lang w:eastAsia="x-none"/>
          </w:rPr>
          <w:t xml:space="preserve"> to upper layers</w:t>
        </w:r>
        <w:r w:rsidRPr="00CD4049">
          <w:rPr>
            <w:rFonts w:eastAsia="游明朝"/>
            <w:lang w:eastAsia="x-none"/>
          </w:rPr>
          <w:t>;</w:t>
        </w:r>
      </w:ins>
    </w:p>
    <w:p w14:paraId="206AE066" w14:textId="77777777" w:rsidR="00CD4049" w:rsidRPr="00CD4049" w:rsidRDefault="00CD4049" w:rsidP="00CD4049">
      <w:pPr>
        <w:overflowPunct w:val="0"/>
        <w:autoSpaceDE w:val="0"/>
        <w:autoSpaceDN w:val="0"/>
        <w:adjustRightInd w:val="0"/>
        <w:ind w:left="851" w:hanging="284"/>
        <w:textAlignment w:val="baseline"/>
        <w:rPr>
          <w:ins w:id="95" w:author="Masahiro Takano (鷹野 雅弘)" w:date="2024-10-23T14:22:00Z" w16du:dateUtc="2024-10-23T05:22:00Z"/>
          <w:lang w:eastAsia="x-none"/>
        </w:rPr>
      </w:pPr>
      <w:ins w:id="96" w:author="Masahiro Takano (鷹野 雅弘)" w:date="2024-10-23T14:22:00Z" w16du:dateUtc="2024-10-23T05:22:00Z">
        <w:r w:rsidRPr="00CD4049">
          <w:rPr>
            <w:lang w:eastAsia="x-none"/>
          </w:rPr>
          <w:t>2&gt;</w:t>
        </w:r>
        <w:r w:rsidRPr="00CD4049">
          <w:rPr>
            <w:lang w:eastAsia="x-none"/>
          </w:rPr>
          <w:tab/>
          <w:t xml:space="preserve">stop reception of </w:t>
        </w:r>
        <w:r w:rsidRPr="00CD4049">
          <w:rPr>
            <w:i/>
            <w:lang w:eastAsia="x-none"/>
          </w:rPr>
          <w:t>SystemInformationBlockType11</w:t>
        </w:r>
        <w:r w:rsidRPr="00CD4049">
          <w:rPr>
            <w:lang w:eastAsia="x-none"/>
          </w:rPr>
          <w:t>;</w:t>
        </w:r>
      </w:ins>
    </w:p>
    <w:p w14:paraId="3F2F7050" w14:textId="77777777" w:rsidR="00CD4049" w:rsidRPr="00CD4049" w:rsidRDefault="00CD4049" w:rsidP="00CD4049">
      <w:pPr>
        <w:overflowPunct w:val="0"/>
        <w:autoSpaceDE w:val="0"/>
        <w:autoSpaceDN w:val="0"/>
        <w:adjustRightInd w:val="0"/>
        <w:ind w:left="851" w:hanging="284"/>
        <w:textAlignment w:val="baseline"/>
        <w:rPr>
          <w:ins w:id="97" w:author="Masahiro Takano (鷹野 雅弘)" w:date="2024-10-23T14:22:00Z" w16du:dateUtc="2024-10-23T05:22:00Z"/>
          <w:lang w:eastAsia="x-none"/>
        </w:rPr>
      </w:pPr>
      <w:ins w:id="98" w:author="Masahiro Takano (鷹野 雅弘)" w:date="2024-10-23T14:22:00Z" w16du:dateUtc="2024-10-23T05:22:00Z">
        <w:r w:rsidRPr="00CD4049">
          <w:rPr>
            <w:lang w:eastAsia="x-none"/>
          </w:rPr>
          <w:t>2&gt;</w:t>
        </w:r>
        <w:r w:rsidRPr="00CD4049">
          <w:rPr>
            <w:lang w:eastAsia="x-none"/>
          </w:rPr>
          <w:tab/>
          <w:t xml:space="preserve">discard the current values of </w:t>
        </w:r>
        <w:proofErr w:type="spellStart"/>
        <w:r w:rsidRPr="00CD4049">
          <w:rPr>
            <w:lang w:eastAsia="x-none"/>
          </w:rPr>
          <w:t>messageIdentifier</w:t>
        </w:r>
        <w:proofErr w:type="spellEnd"/>
        <w:r w:rsidRPr="00CD4049">
          <w:rPr>
            <w:lang w:eastAsia="x-none"/>
          </w:rPr>
          <w:t xml:space="preserve"> and </w:t>
        </w:r>
        <w:proofErr w:type="spellStart"/>
        <w:r w:rsidRPr="00CD4049">
          <w:rPr>
            <w:lang w:eastAsia="x-none"/>
          </w:rPr>
          <w:t>serialNumber</w:t>
        </w:r>
        <w:proofErr w:type="spellEnd"/>
        <w:r w:rsidRPr="00CD4049">
          <w:rPr>
            <w:lang w:eastAsia="x-none"/>
          </w:rPr>
          <w:t xml:space="preserve"> for SystemInformationBlockType11;</w:t>
        </w:r>
      </w:ins>
    </w:p>
    <w:p w14:paraId="19F47CF0" w14:textId="77777777" w:rsidR="00CD4049" w:rsidRPr="00CD4049" w:rsidRDefault="00CD4049" w:rsidP="00CD4049">
      <w:pPr>
        <w:overflowPunct w:val="0"/>
        <w:autoSpaceDE w:val="0"/>
        <w:autoSpaceDN w:val="0"/>
        <w:adjustRightInd w:val="0"/>
        <w:ind w:left="568" w:hanging="284"/>
        <w:textAlignment w:val="baseline"/>
        <w:rPr>
          <w:ins w:id="99" w:author="Masahiro Takano (鷹野 雅弘)" w:date="2024-10-23T14:22:00Z" w16du:dateUtc="2024-10-23T05:22:00Z"/>
          <w:lang w:eastAsia="x-none"/>
        </w:rPr>
      </w:pPr>
      <w:ins w:id="100" w:author="Masahiro Takano (鷹野 雅弘)" w:date="2024-10-23T14:22:00Z" w16du:dateUtc="2024-10-23T05:22:00Z">
        <w:r w:rsidRPr="00CD4049">
          <w:rPr>
            <w:rFonts w:eastAsia="游明朝"/>
            <w:lang w:eastAsia="x-none"/>
          </w:rPr>
          <w:t>1&gt;</w:t>
        </w:r>
        <w:r w:rsidRPr="00CD4049">
          <w:rPr>
            <w:rFonts w:eastAsia="游明朝"/>
            <w:lang w:eastAsia="x-none"/>
          </w:rPr>
          <w:tab/>
        </w:r>
        <w:r w:rsidRPr="00CD4049">
          <w:rPr>
            <w:lang w:eastAsia="x-none"/>
          </w:rPr>
          <w:t>else:</w:t>
        </w:r>
      </w:ins>
    </w:p>
    <w:p w14:paraId="5369CECA" w14:textId="77777777" w:rsidR="00CD4049" w:rsidRPr="00CD4049" w:rsidRDefault="00CD4049" w:rsidP="00CD4049">
      <w:pPr>
        <w:overflowPunct w:val="0"/>
        <w:autoSpaceDE w:val="0"/>
        <w:autoSpaceDN w:val="0"/>
        <w:adjustRightInd w:val="0"/>
        <w:ind w:left="851" w:hanging="284"/>
        <w:textAlignment w:val="baseline"/>
        <w:rPr>
          <w:ins w:id="101" w:author="Masahiro Takano (鷹野 雅弘)" w:date="2024-10-23T14:22:00Z" w16du:dateUtc="2024-10-23T05:22:00Z"/>
          <w:rFonts w:eastAsia="游明朝"/>
          <w:lang w:eastAsia="x-none"/>
        </w:rPr>
      </w:pPr>
      <w:ins w:id="102" w:author="Masahiro Takano (鷹野 雅弘)" w:date="2024-10-23T14:22:00Z" w16du:dateUtc="2024-10-23T05:22:00Z">
        <w:r w:rsidRPr="00CD4049">
          <w:rPr>
            <w:rFonts w:eastAsia="游明朝"/>
            <w:lang w:eastAsia="x-none"/>
          </w:rPr>
          <w:t>2&gt;</w:t>
        </w:r>
        <w:r w:rsidRPr="00CD4049">
          <w:rPr>
            <w:rFonts w:eastAsia="游明朝"/>
            <w:lang w:eastAsia="x-none"/>
          </w:rPr>
          <w:tab/>
          <w:t>store the</w:t>
        </w:r>
        <w:r w:rsidRPr="00CD4049">
          <w:rPr>
            <w:lang w:eastAsia="x-none"/>
          </w:rPr>
          <w:t xml:space="preserve"> received </w:t>
        </w:r>
        <w:proofErr w:type="spellStart"/>
        <w:r w:rsidRPr="00CD4049">
          <w:rPr>
            <w:i/>
            <w:lang w:eastAsia="x-none"/>
          </w:rPr>
          <w:t>warningMessageSegment</w:t>
        </w:r>
        <w:proofErr w:type="spellEnd"/>
        <w:r w:rsidRPr="00CD4049">
          <w:rPr>
            <w:rFonts w:eastAsia="游明朝"/>
            <w:lang w:eastAsia="x-none"/>
          </w:rPr>
          <w:t>;</w:t>
        </w:r>
      </w:ins>
    </w:p>
    <w:p w14:paraId="1D2EFFCA" w14:textId="77777777" w:rsidR="00CD4049" w:rsidRPr="00CD4049" w:rsidRDefault="00CD4049" w:rsidP="00CD4049">
      <w:pPr>
        <w:overflowPunct w:val="0"/>
        <w:autoSpaceDE w:val="0"/>
        <w:autoSpaceDN w:val="0"/>
        <w:adjustRightInd w:val="0"/>
        <w:ind w:left="283" w:firstLine="284"/>
        <w:textAlignment w:val="baseline"/>
        <w:rPr>
          <w:ins w:id="103" w:author="Masahiro Takano (鷹野 雅弘)" w:date="2024-10-23T14:22:00Z" w16du:dateUtc="2024-10-23T05:22:00Z"/>
        </w:rPr>
      </w:pPr>
      <w:ins w:id="104" w:author="Masahiro Takano (鷹野 雅弘)" w:date="2024-10-23T14:22:00Z" w16du:dateUtc="2024-10-23T05:22:00Z">
        <w:r w:rsidRPr="00CD4049">
          <w:t>2&gt;</w:t>
        </w:r>
        <w:r w:rsidRPr="00CD4049">
          <w:tab/>
          <w:t>continue reception of SystemInformationBlockType11;</w:t>
        </w:r>
      </w:ins>
    </w:p>
    <w:p w14:paraId="2F17AB25" w14:textId="77777777" w:rsidR="00CD4049" w:rsidRPr="00CD4049" w:rsidRDefault="00CD4049" w:rsidP="00CD4049">
      <w:pPr>
        <w:overflowPunct w:val="0"/>
        <w:autoSpaceDE w:val="0"/>
        <w:autoSpaceDN w:val="0"/>
        <w:adjustRightInd w:val="0"/>
        <w:textAlignment w:val="baseline"/>
        <w:rPr>
          <w:ins w:id="105" w:author="Masahiro Takano (鷹野 雅弘)" w:date="2024-10-23T14:22:00Z" w16du:dateUtc="2024-10-23T05:22:00Z"/>
          <w:rFonts w:eastAsia="游明朝"/>
        </w:rPr>
      </w:pPr>
      <w:ins w:id="106" w:author="Masahiro Takano (鷹野 雅弘)" w:date="2024-10-23T14:22:00Z" w16du:dateUtc="2024-10-23T05:22:00Z">
        <w:r w:rsidRPr="00CD4049">
          <w:rPr>
            <w:rFonts w:eastAsia="游明朝"/>
          </w:rPr>
          <w:t>[TS 36.331, clause 5.3.2.3]</w:t>
        </w:r>
      </w:ins>
    </w:p>
    <w:p w14:paraId="3A0D7E36" w14:textId="77777777" w:rsidR="00CD4049" w:rsidRPr="00CD4049" w:rsidRDefault="00CD4049" w:rsidP="00CD4049">
      <w:pPr>
        <w:overflowPunct w:val="0"/>
        <w:autoSpaceDE w:val="0"/>
        <w:autoSpaceDN w:val="0"/>
        <w:adjustRightInd w:val="0"/>
        <w:textAlignment w:val="baseline"/>
        <w:rPr>
          <w:ins w:id="107" w:author="Masahiro Takano (鷹野 雅弘)" w:date="2024-10-23T14:22:00Z" w16du:dateUtc="2024-10-23T05:22:00Z"/>
          <w:rFonts w:eastAsia="游明朝"/>
        </w:rPr>
      </w:pPr>
      <w:ins w:id="108" w:author="Masahiro Takano (鷹野 雅弘)" w:date="2024-10-23T14:22:00Z" w16du:dateUtc="2024-10-23T05:22:00Z">
        <w:r w:rsidRPr="00CD4049">
          <w:rPr>
            <w:rFonts w:eastAsia="游明朝"/>
          </w:rPr>
          <w:t xml:space="preserve">Upon receiving the </w:t>
        </w:r>
        <w:r w:rsidRPr="00CD4049">
          <w:rPr>
            <w:rFonts w:eastAsia="游明朝"/>
            <w:i/>
          </w:rPr>
          <w:t>Paging</w:t>
        </w:r>
        <w:r w:rsidRPr="00CD4049">
          <w:rPr>
            <w:rFonts w:eastAsia="游明朝"/>
          </w:rPr>
          <w:t xml:space="preserve"> message, the UE shall:</w:t>
        </w:r>
      </w:ins>
    </w:p>
    <w:p w14:paraId="32AFBA4E" w14:textId="77777777" w:rsidR="00CD4049" w:rsidRPr="00CD4049" w:rsidRDefault="00CD4049" w:rsidP="00CD4049">
      <w:pPr>
        <w:overflowPunct w:val="0"/>
        <w:autoSpaceDE w:val="0"/>
        <w:autoSpaceDN w:val="0"/>
        <w:adjustRightInd w:val="0"/>
        <w:ind w:left="568" w:hanging="284"/>
        <w:textAlignment w:val="baseline"/>
        <w:rPr>
          <w:ins w:id="109" w:author="Masahiro Takano (鷹野 雅弘)" w:date="2024-10-23T14:22:00Z" w16du:dateUtc="2024-10-23T05:22:00Z"/>
          <w:rFonts w:eastAsia="游明朝"/>
          <w:lang w:eastAsia="x-none"/>
        </w:rPr>
      </w:pPr>
      <w:ins w:id="110" w:author="Masahiro Takano (鷹野 雅弘)" w:date="2024-10-23T14:22:00Z" w16du:dateUtc="2024-10-23T05:22:00Z">
        <w:r w:rsidRPr="00CD4049">
          <w:rPr>
            <w:rFonts w:eastAsia="游明朝"/>
            <w:lang w:eastAsia="x-none"/>
          </w:rPr>
          <w:t>…</w:t>
        </w:r>
      </w:ins>
    </w:p>
    <w:p w14:paraId="1A8B1044" w14:textId="77777777" w:rsidR="00CD4049" w:rsidRPr="00CD4049" w:rsidRDefault="00CD4049" w:rsidP="00CD4049">
      <w:pPr>
        <w:overflowPunct w:val="0"/>
        <w:autoSpaceDE w:val="0"/>
        <w:autoSpaceDN w:val="0"/>
        <w:adjustRightInd w:val="0"/>
        <w:ind w:left="568" w:hanging="284"/>
        <w:textAlignment w:val="baseline"/>
        <w:rPr>
          <w:ins w:id="111" w:author="Masahiro Takano (鷹野 雅弘)" w:date="2024-10-23T14:22:00Z" w16du:dateUtc="2024-10-23T05:22:00Z"/>
          <w:rFonts w:eastAsia="游明朝"/>
          <w:lang w:eastAsia="x-none"/>
        </w:rPr>
      </w:pPr>
      <w:ins w:id="112" w:author="Masahiro Takano (鷹野 雅弘)" w:date="2024-10-23T14:22:00Z" w16du:dateUtc="2024-10-23T05:22:00Z">
        <w:r w:rsidRPr="00CD4049">
          <w:rPr>
            <w:rFonts w:eastAsia="游明朝"/>
            <w:lang w:eastAsia="x-none"/>
          </w:rPr>
          <w:t>1&gt;</w:t>
        </w:r>
        <w:r w:rsidRPr="00CD4049">
          <w:rPr>
            <w:rFonts w:eastAsia="游明朝"/>
            <w:lang w:eastAsia="x-none"/>
          </w:rPr>
          <w:tab/>
          <w:t xml:space="preserve">if the </w:t>
        </w:r>
        <w:proofErr w:type="spellStart"/>
        <w:r w:rsidRPr="00CD4049">
          <w:rPr>
            <w:rFonts w:eastAsia="游明朝"/>
            <w:i/>
            <w:lang w:eastAsia="x-none"/>
          </w:rPr>
          <w:t>etws</w:t>
        </w:r>
        <w:proofErr w:type="spellEnd"/>
        <w:r w:rsidRPr="00CD4049">
          <w:rPr>
            <w:rFonts w:eastAsia="游明朝"/>
            <w:i/>
            <w:lang w:eastAsia="x-none"/>
          </w:rPr>
          <w:t>-Indication</w:t>
        </w:r>
        <w:r w:rsidRPr="00CD4049">
          <w:rPr>
            <w:rFonts w:eastAsia="游明朝"/>
            <w:lang w:eastAsia="x-none"/>
          </w:rPr>
          <w:t xml:space="preserve"> is included and the UE is ETWS capable:</w:t>
        </w:r>
      </w:ins>
    </w:p>
    <w:p w14:paraId="63FBB095" w14:textId="77777777" w:rsidR="00CD4049" w:rsidRPr="00CD4049" w:rsidRDefault="00CD4049" w:rsidP="00CD4049">
      <w:pPr>
        <w:overflowPunct w:val="0"/>
        <w:autoSpaceDE w:val="0"/>
        <w:autoSpaceDN w:val="0"/>
        <w:adjustRightInd w:val="0"/>
        <w:spacing w:after="137"/>
        <w:ind w:left="851" w:hanging="284"/>
        <w:textAlignment w:val="baseline"/>
        <w:rPr>
          <w:ins w:id="113" w:author="Masahiro Takano (鷹野 雅弘)" w:date="2024-10-23T14:22:00Z" w16du:dateUtc="2024-10-23T05:22:00Z"/>
          <w:rFonts w:eastAsia="游明朝"/>
          <w:lang w:eastAsia="x-none"/>
        </w:rPr>
      </w:pPr>
      <w:ins w:id="114" w:author="Masahiro Takano (鷹野 雅弘)" w:date="2024-10-23T14:22:00Z" w16du:dateUtc="2024-10-23T05:22:00Z">
        <w:r w:rsidRPr="00CD4049">
          <w:rPr>
            <w:rFonts w:eastAsia="游明朝"/>
            <w:lang w:eastAsia="x-none"/>
          </w:rPr>
          <w:t>2&gt;</w:t>
        </w:r>
        <w:r w:rsidRPr="00CD4049">
          <w:rPr>
            <w:rFonts w:eastAsia="游明朝"/>
            <w:lang w:eastAsia="x-none"/>
          </w:rPr>
          <w:tab/>
          <w:t xml:space="preserve">re-acquire </w:t>
        </w:r>
        <w:r w:rsidRPr="00CD4049">
          <w:rPr>
            <w:rFonts w:eastAsia="游明朝"/>
            <w:i/>
            <w:iCs/>
            <w:lang w:eastAsia="x-none"/>
          </w:rPr>
          <w:t>SystemInformationBlockType1</w:t>
        </w:r>
        <w:r w:rsidRPr="00CD4049">
          <w:rPr>
            <w:rFonts w:eastAsia="游明朝"/>
            <w:lang w:eastAsia="x-none"/>
          </w:rPr>
          <w:t xml:space="preserve"> immediately, i.e., without waiting until the next system information modification period boundary;</w:t>
        </w:r>
      </w:ins>
    </w:p>
    <w:p w14:paraId="49B22097" w14:textId="77777777" w:rsidR="00CD4049" w:rsidRPr="00CD4049" w:rsidRDefault="00CD4049" w:rsidP="00CD4049">
      <w:pPr>
        <w:overflowPunct w:val="0"/>
        <w:autoSpaceDE w:val="0"/>
        <w:autoSpaceDN w:val="0"/>
        <w:adjustRightInd w:val="0"/>
        <w:ind w:left="851" w:hanging="284"/>
        <w:textAlignment w:val="baseline"/>
        <w:rPr>
          <w:ins w:id="115" w:author="Masahiro Takano (鷹野 雅弘)" w:date="2024-10-23T14:22:00Z" w16du:dateUtc="2024-10-23T05:22:00Z"/>
          <w:lang w:eastAsia="x-none"/>
        </w:rPr>
      </w:pPr>
      <w:ins w:id="116" w:author="Masahiro Takano (鷹野 雅弘)" w:date="2024-10-23T14:22:00Z" w16du:dateUtc="2024-10-23T05:22:00Z">
        <w:r w:rsidRPr="00CD4049">
          <w:rPr>
            <w:rFonts w:eastAsia="游明朝"/>
            <w:lang w:eastAsia="x-none"/>
          </w:rPr>
          <w:t>2&gt;</w:t>
        </w:r>
        <w:r w:rsidRPr="00CD4049">
          <w:rPr>
            <w:rFonts w:eastAsia="游明朝"/>
            <w:lang w:eastAsia="x-none"/>
          </w:rPr>
          <w:tab/>
        </w:r>
        <w:r w:rsidRPr="00CD4049">
          <w:rPr>
            <w:lang w:eastAsia="x-none"/>
          </w:rPr>
          <w:t xml:space="preserve">if the </w:t>
        </w:r>
        <w:proofErr w:type="spellStart"/>
        <w:r w:rsidRPr="00CD4049">
          <w:rPr>
            <w:i/>
            <w:lang w:eastAsia="x-none"/>
          </w:rPr>
          <w:t>schedulingInfoList</w:t>
        </w:r>
        <w:proofErr w:type="spellEnd"/>
        <w:r w:rsidRPr="00CD4049">
          <w:rPr>
            <w:lang w:eastAsia="x-none"/>
          </w:rPr>
          <w:t xml:space="preserve"> indicates that </w:t>
        </w:r>
        <w:r w:rsidRPr="00CD4049">
          <w:rPr>
            <w:i/>
            <w:lang w:eastAsia="x-none"/>
          </w:rPr>
          <w:t>SystemInformationBlockType10</w:t>
        </w:r>
        <w:r w:rsidRPr="00CD4049">
          <w:rPr>
            <w:lang w:eastAsia="x-none"/>
          </w:rPr>
          <w:t xml:space="preserve"> is present:</w:t>
        </w:r>
      </w:ins>
    </w:p>
    <w:p w14:paraId="5199203D" w14:textId="77777777" w:rsidR="00CD4049" w:rsidRPr="00CD4049" w:rsidRDefault="00CD4049" w:rsidP="00CD4049">
      <w:pPr>
        <w:overflowPunct w:val="0"/>
        <w:autoSpaceDE w:val="0"/>
        <w:autoSpaceDN w:val="0"/>
        <w:adjustRightInd w:val="0"/>
        <w:ind w:left="1135" w:hanging="284"/>
        <w:textAlignment w:val="baseline"/>
        <w:rPr>
          <w:ins w:id="117" w:author="Masahiro Takano (鷹野 雅弘)" w:date="2024-10-23T14:22:00Z" w16du:dateUtc="2024-10-23T05:22:00Z"/>
          <w:rFonts w:eastAsia="游明朝"/>
          <w:lang w:eastAsia="x-none"/>
        </w:rPr>
      </w:pPr>
      <w:ins w:id="118" w:author="Masahiro Takano (鷹野 雅弘)" w:date="2024-10-23T14:22:00Z" w16du:dateUtc="2024-10-23T05:22:00Z">
        <w:r w:rsidRPr="00CD4049">
          <w:rPr>
            <w:rFonts w:eastAsia="游明朝"/>
            <w:lang w:eastAsia="x-none"/>
          </w:rPr>
          <w:t>3&gt;</w:t>
        </w:r>
        <w:r w:rsidRPr="00CD4049">
          <w:rPr>
            <w:rFonts w:eastAsia="游明朝"/>
            <w:lang w:eastAsia="x-none"/>
          </w:rPr>
          <w:tab/>
          <w:t xml:space="preserve">acquire </w:t>
        </w:r>
        <w:r w:rsidRPr="00CD4049">
          <w:rPr>
            <w:rFonts w:eastAsia="游明朝"/>
            <w:i/>
            <w:lang w:eastAsia="x-none"/>
          </w:rPr>
          <w:t>SystemInformationBlockType10</w:t>
        </w:r>
        <w:r w:rsidRPr="00CD4049">
          <w:rPr>
            <w:rFonts w:eastAsia="游明朝"/>
            <w:lang w:eastAsia="x-none"/>
          </w:rPr>
          <w:t>;</w:t>
        </w:r>
      </w:ins>
    </w:p>
    <w:p w14:paraId="7A76A6C3" w14:textId="77777777" w:rsidR="00CD4049" w:rsidRPr="00CD4049" w:rsidRDefault="00CD4049" w:rsidP="00CD4049">
      <w:pPr>
        <w:overflowPunct w:val="0"/>
        <w:autoSpaceDE w:val="0"/>
        <w:autoSpaceDN w:val="0"/>
        <w:adjustRightInd w:val="0"/>
        <w:spacing w:after="137"/>
        <w:ind w:left="851" w:hanging="284"/>
        <w:textAlignment w:val="baseline"/>
        <w:rPr>
          <w:ins w:id="119" w:author="Masahiro Takano (鷹野 雅弘)" w:date="2024-10-23T14:22:00Z" w16du:dateUtc="2024-10-23T05:22:00Z"/>
          <w:rFonts w:eastAsia="游明朝"/>
          <w:lang w:eastAsia="x-none"/>
        </w:rPr>
      </w:pPr>
      <w:ins w:id="120" w:author="Masahiro Takano (鷹野 雅弘)" w:date="2024-10-23T14:22:00Z" w16du:dateUtc="2024-10-23T05:22:00Z">
        <w:r w:rsidRPr="00CD4049">
          <w:rPr>
            <w:rFonts w:eastAsia="游明朝"/>
            <w:lang w:eastAsia="x-none"/>
          </w:rPr>
          <w:t xml:space="preserve">2&gt; if the </w:t>
        </w:r>
        <w:proofErr w:type="spellStart"/>
        <w:r w:rsidRPr="00CD4049">
          <w:rPr>
            <w:rFonts w:eastAsia="游明朝"/>
            <w:i/>
            <w:iCs/>
            <w:lang w:eastAsia="x-none"/>
          </w:rPr>
          <w:t>schedulingInfoList</w:t>
        </w:r>
        <w:proofErr w:type="spellEnd"/>
        <w:r w:rsidRPr="00CD4049">
          <w:rPr>
            <w:rFonts w:eastAsia="游明朝"/>
            <w:lang w:eastAsia="x-none"/>
          </w:rPr>
          <w:t xml:space="preserve"> indicates that </w:t>
        </w:r>
        <w:r w:rsidRPr="00CD4049">
          <w:rPr>
            <w:rFonts w:eastAsia="游明朝"/>
            <w:i/>
            <w:iCs/>
            <w:lang w:eastAsia="x-none"/>
          </w:rPr>
          <w:t>SystemInformationBlockType11</w:t>
        </w:r>
        <w:r w:rsidRPr="00CD4049">
          <w:rPr>
            <w:rFonts w:eastAsia="游明朝"/>
            <w:lang w:eastAsia="x-none"/>
          </w:rPr>
          <w:t xml:space="preserve"> is present:</w:t>
        </w:r>
      </w:ins>
    </w:p>
    <w:p w14:paraId="34E8888B" w14:textId="77777777" w:rsidR="00CD4049" w:rsidRPr="00CD4049" w:rsidRDefault="00CD4049" w:rsidP="00CD4049">
      <w:pPr>
        <w:overflowPunct w:val="0"/>
        <w:autoSpaceDE w:val="0"/>
        <w:autoSpaceDN w:val="0"/>
        <w:adjustRightInd w:val="0"/>
        <w:ind w:left="1135" w:hanging="284"/>
        <w:textAlignment w:val="baseline"/>
        <w:rPr>
          <w:ins w:id="121" w:author="Masahiro Takano (鷹野 雅弘)" w:date="2024-10-23T14:22:00Z" w16du:dateUtc="2024-10-23T05:22:00Z"/>
          <w:rFonts w:eastAsia="游明朝"/>
          <w:lang w:eastAsia="x-none"/>
        </w:rPr>
      </w:pPr>
      <w:ins w:id="122" w:author="Masahiro Takano (鷹野 雅弘)" w:date="2024-10-23T14:22:00Z" w16du:dateUtc="2024-10-23T05:22:00Z">
        <w:r w:rsidRPr="00CD4049">
          <w:rPr>
            <w:rFonts w:eastAsia="游明朝"/>
            <w:lang w:eastAsia="x-none"/>
          </w:rPr>
          <w:t>3&gt;</w:t>
        </w:r>
        <w:r w:rsidRPr="00CD4049">
          <w:rPr>
            <w:rFonts w:eastAsia="游明朝"/>
            <w:lang w:eastAsia="x-none"/>
          </w:rPr>
          <w:tab/>
          <w:t>acquire SystemInformationBlockType11;</w:t>
        </w:r>
      </w:ins>
    </w:p>
    <w:p w14:paraId="57CB0028" w14:textId="77777777" w:rsidR="00CD4049" w:rsidRPr="00CD4049" w:rsidRDefault="00CD4049" w:rsidP="00CD4049">
      <w:pPr>
        <w:overflowPunct w:val="0"/>
        <w:autoSpaceDE w:val="0"/>
        <w:autoSpaceDN w:val="0"/>
        <w:adjustRightInd w:val="0"/>
        <w:textAlignment w:val="baseline"/>
        <w:rPr>
          <w:ins w:id="123" w:author="Masahiro Takano (鷹野 雅弘)" w:date="2024-10-23T14:22:00Z" w16du:dateUtc="2024-10-23T05:22:00Z"/>
          <w:rFonts w:eastAsia="游明朝"/>
        </w:rPr>
      </w:pPr>
      <w:ins w:id="124" w:author="Masahiro Takano (鷹野 雅弘)" w:date="2024-10-23T14:22:00Z" w16du:dateUtc="2024-10-23T05:22:00Z">
        <w:r w:rsidRPr="00CD4049">
          <w:rPr>
            <w:rFonts w:eastAsia="游明朝"/>
          </w:rPr>
          <w:t>[TS 23.041, clause 9.1.2]</w:t>
        </w:r>
      </w:ins>
    </w:p>
    <w:p w14:paraId="21D1D932" w14:textId="77777777" w:rsidR="00CD4049" w:rsidRPr="00CD4049" w:rsidRDefault="00CD4049" w:rsidP="00CD4049">
      <w:pPr>
        <w:overflowPunct w:val="0"/>
        <w:autoSpaceDE w:val="0"/>
        <w:autoSpaceDN w:val="0"/>
        <w:adjustRightInd w:val="0"/>
        <w:textAlignment w:val="baseline"/>
        <w:rPr>
          <w:ins w:id="125" w:author="Masahiro Takano (鷹野 雅弘)" w:date="2024-10-23T14:22:00Z" w16du:dateUtc="2024-10-23T05:22:00Z"/>
          <w:rFonts w:eastAsia="NSimSun"/>
        </w:rPr>
      </w:pPr>
      <w:ins w:id="126" w:author="Masahiro Takano (鷹野 雅弘)" w:date="2024-10-23T14:22:00Z" w16du:dateUtc="2024-10-23T05:22:00Z">
        <w:r w:rsidRPr="00CD4049">
          <w:rPr>
            <w:rFonts w:eastAsia="NSimSun"/>
          </w:rPr>
          <w:t>...</w:t>
        </w:r>
      </w:ins>
    </w:p>
    <w:p w14:paraId="0A8624C4" w14:textId="77777777" w:rsidR="00CD4049" w:rsidRPr="00CD4049" w:rsidRDefault="00CD4049" w:rsidP="00CD4049">
      <w:pPr>
        <w:keepNext/>
        <w:keepLines/>
        <w:overflowPunct w:val="0"/>
        <w:autoSpaceDE w:val="0"/>
        <w:autoSpaceDN w:val="0"/>
        <w:adjustRightInd w:val="0"/>
        <w:spacing w:before="60"/>
        <w:jc w:val="center"/>
        <w:textAlignment w:val="baseline"/>
        <w:rPr>
          <w:ins w:id="127" w:author="Masahiro Takano (鷹野 雅弘)" w:date="2024-10-23T14:22:00Z" w16du:dateUtc="2024-10-23T05:22:00Z"/>
          <w:rFonts w:ascii="Arial" w:eastAsia="游明朝" w:hAnsi="Arial"/>
          <w:b/>
        </w:rPr>
      </w:pPr>
      <w:ins w:id="128" w:author="Masahiro Takano (鷹野 雅弘)" w:date="2024-10-23T14:22:00Z" w16du:dateUtc="2024-10-23T05:22:00Z">
        <w:r w:rsidRPr="00CD4049">
          <w:rPr>
            <w:rFonts w:ascii="Arial" w:eastAsia="游明朝" w:hAnsi="Arial"/>
            <w:b/>
          </w:rPr>
          <w:object w:dxaOrig="9638" w:dyaOrig="6156" w14:anchorId="68A95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7.35pt" o:ole="">
              <v:imagedata r:id="rId16" o:title=""/>
            </v:shape>
            <o:OLEObject Type="Embed" ProgID="Word.Document.8" ShapeID="_x0000_i1025" DrawAspect="Content" ObjectID="_1792514476" r:id="rId17">
              <o:FieldCodes>\s</o:FieldCodes>
            </o:OLEObject>
          </w:object>
        </w:r>
      </w:ins>
    </w:p>
    <w:p w14:paraId="573D1F43" w14:textId="77777777" w:rsidR="00CD4049" w:rsidRPr="00CD4049" w:rsidRDefault="00CD4049" w:rsidP="00CD4049">
      <w:pPr>
        <w:keepLines/>
        <w:overflowPunct w:val="0"/>
        <w:autoSpaceDE w:val="0"/>
        <w:autoSpaceDN w:val="0"/>
        <w:adjustRightInd w:val="0"/>
        <w:spacing w:after="240"/>
        <w:jc w:val="center"/>
        <w:textAlignment w:val="baseline"/>
        <w:rPr>
          <w:ins w:id="129" w:author="Masahiro Takano (鷹野 雅弘)" w:date="2024-10-23T14:22:00Z" w16du:dateUtc="2024-10-23T05:22:00Z"/>
          <w:rFonts w:ascii="Arial" w:eastAsia="游明朝" w:hAnsi="Arial"/>
          <w:b/>
        </w:rPr>
      </w:pPr>
      <w:ins w:id="130" w:author="Masahiro Takano (鷹野 雅弘)" w:date="2024-10-23T14:22:00Z" w16du:dateUtc="2024-10-23T05:22:00Z">
        <w:r w:rsidRPr="00CD4049">
          <w:rPr>
            <w:rFonts w:ascii="Arial" w:eastAsia="游明朝" w:hAnsi="Arial"/>
            <w:b/>
          </w:rPr>
          <w:t>Figure 4b</w:t>
        </w:r>
      </w:ins>
    </w:p>
    <w:p w14:paraId="5EE51FAF" w14:textId="77777777" w:rsidR="00CD4049" w:rsidRPr="00CD4049" w:rsidRDefault="00CD4049" w:rsidP="00CD4049">
      <w:pPr>
        <w:overflowPunct w:val="0"/>
        <w:autoSpaceDE w:val="0"/>
        <w:autoSpaceDN w:val="0"/>
        <w:adjustRightInd w:val="0"/>
        <w:ind w:left="568" w:hanging="284"/>
        <w:textAlignment w:val="baseline"/>
        <w:rPr>
          <w:ins w:id="131" w:author="Masahiro Takano (鷹野 雅弘)" w:date="2024-10-23T14:22:00Z" w16du:dateUtc="2024-10-23T05:22:00Z"/>
          <w:rFonts w:eastAsia="游明朝"/>
          <w:lang w:eastAsia="x-none"/>
        </w:rPr>
      </w:pPr>
      <w:ins w:id="132" w:author="Masahiro Takano (鷹野 雅弘)" w:date="2024-10-23T14:22:00Z" w16du:dateUtc="2024-10-23T05:22:00Z">
        <w:r w:rsidRPr="00CD4049">
          <w:rPr>
            <w:rFonts w:eastAsia="游明朝"/>
            <w:lang w:eastAsia="x-none"/>
          </w:rPr>
          <w:t>...</w:t>
        </w:r>
      </w:ins>
    </w:p>
    <w:p w14:paraId="16FD6E51" w14:textId="77777777" w:rsidR="00CD4049" w:rsidRPr="00CD4049" w:rsidRDefault="00CD4049" w:rsidP="00CD4049">
      <w:pPr>
        <w:overflowPunct w:val="0"/>
        <w:autoSpaceDE w:val="0"/>
        <w:autoSpaceDN w:val="0"/>
        <w:adjustRightInd w:val="0"/>
        <w:ind w:left="568" w:hanging="284"/>
        <w:textAlignment w:val="baseline"/>
        <w:rPr>
          <w:ins w:id="133" w:author="Masahiro Takano (鷹野 雅弘)" w:date="2024-10-23T14:22:00Z" w16du:dateUtc="2024-10-23T05:22:00Z"/>
          <w:rFonts w:eastAsia="游明朝"/>
          <w:lang w:eastAsia="x-none"/>
        </w:rPr>
      </w:pPr>
      <w:ins w:id="134" w:author="Masahiro Takano (鷹野 雅弘)" w:date="2024-10-23T14:22:00Z" w16du:dateUtc="2024-10-23T05:22:00Z">
        <w:r w:rsidRPr="00CD4049">
          <w:rPr>
            <w:rFonts w:eastAsia="游明朝"/>
            <w:lang w:eastAsia="x-none"/>
          </w:rPr>
          <w:t>6.</w:t>
        </w:r>
        <w:r w:rsidRPr="00CD4049">
          <w:rPr>
            <w:rFonts w:eastAsia="游明朝"/>
            <w:lang w:eastAsia="x-none"/>
          </w:rPr>
          <w:tab/>
          <w:t>The UE alert the user immediately, using "warning type" value,</w:t>
        </w:r>
      </w:ins>
    </w:p>
    <w:p w14:paraId="137DE8EE" w14:textId="77777777" w:rsidR="00CD4049" w:rsidRPr="00CD4049" w:rsidRDefault="00CD4049" w:rsidP="00CD4049">
      <w:pPr>
        <w:overflowPunct w:val="0"/>
        <w:autoSpaceDE w:val="0"/>
        <w:autoSpaceDN w:val="0"/>
        <w:adjustRightInd w:val="0"/>
        <w:ind w:left="851" w:hanging="284"/>
        <w:textAlignment w:val="baseline"/>
        <w:rPr>
          <w:ins w:id="135" w:author="Masahiro Takano (鷹野 雅弘)" w:date="2024-10-23T14:22:00Z" w16du:dateUtc="2024-10-23T05:22:00Z"/>
          <w:rFonts w:eastAsia="游明朝"/>
          <w:lang w:eastAsia="x-none"/>
        </w:rPr>
      </w:pPr>
      <w:ins w:id="136" w:author="Masahiro Takano (鷹野 雅弘)" w:date="2024-10-23T14:22:00Z" w16du:dateUtc="2024-10-23T05:22:00Z">
        <w:r w:rsidRPr="00CD4049">
          <w:rPr>
            <w:rFonts w:eastAsia="游明朝"/>
            <w:lang w:eastAsia="x-none"/>
          </w:rPr>
          <w:t>-</w:t>
        </w:r>
        <w:r w:rsidRPr="00CD4049">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CD4049">
          <w:rPr>
            <w:rFonts w:eastAsia="游明朝"/>
            <w:lang w:eastAsia="x-none"/>
          </w:rPr>
          <w:t>NodeB</w:t>
        </w:r>
        <w:proofErr w:type="spellEnd"/>
        <w:r w:rsidRPr="00CD4049">
          <w:rPr>
            <w:rFonts w:eastAsia="游明朝"/>
            <w:lang w:eastAsia="x-none"/>
          </w:rPr>
          <w:t xml:space="preserve"> it is camped on, or</w:t>
        </w:r>
      </w:ins>
    </w:p>
    <w:p w14:paraId="605D9B38" w14:textId="77777777" w:rsidR="00CD4049" w:rsidRPr="00CD4049" w:rsidRDefault="00CD4049" w:rsidP="00CD4049">
      <w:pPr>
        <w:overflowPunct w:val="0"/>
        <w:autoSpaceDE w:val="0"/>
        <w:autoSpaceDN w:val="0"/>
        <w:adjustRightInd w:val="0"/>
        <w:ind w:left="851" w:hanging="284"/>
        <w:textAlignment w:val="baseline"/>
        <w:rPr>
          <w:ins w:id="137" w:author="Masahiro Takano (鷹野 雅弘)" w:date="2024-10-23T14:22:00Z" w16du:dateUtc="2024-10-23T05:22:00Z"/>
          <w:rFonts w:eastAsia="游明朝"/>
          <w:lang w:eastAsia="x-none"/>
        </w:rPr>
      </w:pPr>
      <w:ins w:id="138" w:author="Masahiro Takano (鷹野 雅弘)" w:date="2024-10-23T14:22:00Z" w16du:dateUtc="2024-10-23T05:22:00Z">
        <w:r w:rsidRPr="00CD4049">
          <w:rPr>
            <w:rFonts w:eastAsia="游明朝"/>
            <w:lang w:eastAsia="x-none"/>
          </w:rPr>
          <w:t>-</w:t>
        </w:r>
        <w:r w:rsidRPr="00CD4049">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ins>
    </w:p>
    <w:p w14:paraId="0218AC5B" w14:textId="77777777" w:rsidR="00CD4049" w:rsidRPr="00CD4049" w:rsidRDefault="00CD4049" w:rsidP="00CD4049">
      <w:pPr>
        <w:keepLines/>
        <w:overflowPunct w:val="0"/>
        <w:autoSpaceDE w:val="0"/>
        <w:autoSpaceDN w:val="0"/>
        <w:adjustRightInd w:val="0"/>
        <w:ind w:left="1135" w:hanging="851"/>
        <w:textAlignment w:val="baseline"/>
        <w:rPr>
          <w:ins w:id="139" w:author="Masahiro Takano (鷹野 雅弘)" w:date="2024-10-23T14:22:00Z" w16du:dateUtc="2024-10-23T05:22:00Z"/>
          <w:rFonts w:eastAsia="游明朝"/>
        </w:rPr>
      </w:pPr>
      <w:ins w:id="140" w:author="Masahiro Takano (鷹野 雅弘)" w:date="2024-10-23T14:22:00Z" w16du:dateUtc="2024-10-23T05:22:00Z">
        <w:r w:rsidRPr="00CD4049">
          <w:rPr>
            <w:rFonts w:eastAsia="游明朝"/>
          </w:rPr>
          <w:t>NOTE:</w:t>
        </w:r>
        <w:r w:rsidRPr="00CD4049">
          <w:rPr>
            <w:rFonts w:eastAsia="游明朝"/>
          </w:rPr>
          <w:tab/>
          <w:t>If the UE received the ETWS warnings over the paging and also received the optional primary notification, it will silently discard the optional primary notification.</w:t>
        </w:r>
      </w:ins>
    </w:p>
    <w:p w14:paraId="0798DFF3" w14:textId="77777777" w:rsidR="00CD4049" w:rsidRPr="00CD4049" w:rsidRDefault="00CD4049" w:rsidP="00CD4049">
      <w:pPr>
        <w:keepLines/>
        <w:overflowPunct w:val="0"/>
        <w:autoSpaceDE w:val="0"/>
        <w:autoSpaceDN w:val="0"/>
        <w:adjustRightInd w:val="0"/>
        <w:ind w:left="1135" w:hanging="851"/>
        <w:textAlignment w:val="baseline"/>
        <w:rPr>
          <w:ins w:id="141" w:author="Masahiro Takano (鷹野 雅弘)" w:date="2024-10-23T14:22:00Z" w16du:dateUtc="2024-10-23T05:22:00Z"/>
          <w:rFonts w:eastAsia="游明朝"/>
        </w:rPr>
      </w:pPr>
      <w:ins w:id="142" w:author="Masahiro Takano (鷹野 雅弘)" w:date="2024-10-23T14:22:00Z" w16du:dateUtc="2024-10-23T05:22:00Z">
        <w:r w:rsidRPr="00CD4049">
          <w:rPr>
            <w:rFonts w:eastAsia="游明朝"/>
          </w:rPr>
          <w:t>NOTE:</w:t>
        </w:r>
        <w:r w:rsidRPr="00CD4049">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ins>
    </w:p>
    <w:p w14:paraId="0ED42C4C" w14:textId="77777777" w:rsidR="00CD4049" w:rsidRPr="00CD4049" w:rsidRDefault="00CD4049" w:rsidP="00CD4049">
      <w:pPr>
        <w:keepLines/>
        <w:overflowPunct w:val="0"/>
        <w:autoSpaceDE w:val="0"/>
        <w:autoSpaceDN w:val="0"/>
        <w:adjustRightInd w:val="0"/>
        <w:ind w:left="1135" w:hanging="851"/>
        <w:textAlignment w:val="baseline"/>
        <w:rPr>
          <w:ins w:id="143" w:author="Masahiro Takano (鷹野 雅弘)" w:date="2024-10-23T14:22:00Z" w16du:dateUtc="2024-10-23T05:22:00Z"/>
        </w:rPr>
      </w:pPr>
      <w:ins w:id="144" w:author="Masahiro Takano (鷹野 雅弘)" w:date="2024-10-23T14:22:00Z" w16du:dateUtc="2024-10-23T05:22:00Z">
        <w:r w:rsidRPr="00CD4049">
          <w:rPr>
            <w:rFonts w:eastAsia="游明朝"/>
          </w:rPr>
          <w:t>NOTE:</w:t>
        </w:r>
        <w:r w:rsidRPr="00CD4049">
          <w:rPr>
            <w:rFonts w:eastAsia="游明朝"/>
          </w:rPr>
          <w:tab/>
        </w:r>
        <w:r w:rsidRPr="00CD4049">
          <w:t xml:space="preserve">If the UE has been configured to receive ETWS warnings over paging message but it has not authenticated the core network of the </w:t>
        </w:r>
        <w:proofErr w:type="spellStart"/>
        <w:r w:rsidRPr="00CD4049">
          <w:t>NodeB</w:t>
        </w:r>
        <w:proofErr w:type="spellEnd"/>
        <w:r w:rsidRPr="00CD4049">
          <w:t xml:space="preserve"> it is camped on, the UE does not receive the paging message and the optional primary notification, and do not perform the reception of the broadcast message described below.</w:t>
        </w:r>
      </w:ins>
    </w:p>
    <w:p w14:paraId="7CB420DC" w14:textId="77777777" w:rsidR="00CD4049" w:rsidRPr="00CD4049" w:rsidRDefault="00CD4049" w:rsidP="00CD4049">
      <w:pPr>
        <w:overflowPunct w:val="0"/>
        <w:autoSpaceDE w:val="0"/>
        <w:autoSpaceDN w:val="0"/>
        <w:adjustRightInd w:val="0"/>
        <w:ind w:left="568" w:hanging="284"/>
        <w:textAlignment w:val="baseline"/>
        <w:rPr>
          <w:ins w:id="145" w:author="Masahiro Takano (鷹野 雅弘)" w:date="2024-10-23T14:22:00Z" w16du:dateUtc="2024-10-23T05:22:00Z"/>
          <w:rFonts w:eastAsia="游明朝"/>
          <w:lang w:eastAsia="x-none"/>
        </w:rPr>
      </w:pPr>
      <w:ins w:id="146" w:author="Masahiro Takano (鷹野 雅弘)" w:date="2024-10-23T14:22:00Z" w16du:dateUtc="2024-10-23T05:22:00Z">
        <w:r w:rsidRPr="00CD4049">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ins>
    </w:p>
    <w:p w14:paraId="255D90E5" w14:textId="77777777" w:rsidR="00CD4049" w:rsidRPr="00CD4049" w:rsidRDefault="00CD4049" w:rsidP="00CD4049">
      <w:pPr>
        <w:overflowPunct w:val="0"/>
        <w:autoSpaceDE w:val="0"/>
        <w:autoSpaceDN w:val="0"/>
        <w:adjustRightInd w:val="0"/>
        <w:ind w:left="851" w:hanging="284"/>
        <w:textAlignment w:val="baseline"/>
        <w:rPr>
          <w:ins w:id="147" w:author="Masahiro Takano (鷹野 雅弘)" w:date="2024-10-23T14:22:00Z" w16du:dateUtc="2024-10-23T05:22:00Z"/>
          <w:rFonts w:eastAsia="游明朝"/>
          <w:lang w:eastAsia="x-none"/>
        </w:rPr>
      </w:pPr>
      <w:ins w:id="148" w:author="Masahiro Takano (鷹野 雅弘)" w:date="2024-10-23T14:22:00Z" w16du:dateUtc="2024-10-23T05:22:00Z">
        <w:r w:rsidRPr="00CD4049">
          <w:rPr>
            <w:rFonts w:eastAsia="游明朝"/>
            <w:lang w:eastAsia="x-none"/>
          </w:rPr>
          <w:t>-</w:t>
        </w:r>
        <w:r w:rsidRPr="00CD4049">
          <w:rPr>
            <w:rFonts w:eastAsia="游明朝"/>
            <w:lang w:eastAsia="x-none"/>
          </w:rPr>
          <w:tab/>
          <w:t>If both the "digital signature" and "timestamp" are present in the "warning message" and security checks fail, then the UE notifies the user of this fact and stops the user alerting.</w:t>
        </w:r>
      </w:ins>
    </w:p>
    <w:p w14:paraId="118C71E4" w14:textId="77777777" w:rsidR="00CD4049" w:rsidRPr="00CD4049" w:rsidRDefault="00CD4049" w:rsidP="00CD4049">
      <w:pPr>
        <w:overflowPunct w:val="0"/>
        <w:autoSpaceDE w:val="0"/>
        <w:autoSpaceDN w:val="0"/>
        <w:adjustRightInd w:val="0"/>
        <w:ind w:left="851" w:hanging="284"/>
        <w:textAlignment w:val="baseline"/>
        <w:rPr>
          <w:ins w:id="149" w:author="Masahiro Takano (鷹野 雅弘)" w:date="2024-10-23T14:22:00Z" w16du:dateUtc="2024-10-23T05:22:00Z"/>
          <w:rFonts w:eastAsia="游明朝"/>
          <w:lang w:eastAsia="x-none"/>
        </w:rPr>
      </w:pPr>
      <w:ins w:id="150" w:author="Masahiro Takano (鷹野 雅弘)" w:date="2024-10-23T14:22:00Z" w16du:dateUtc="2024-10-23T05:22:00Z">
        <w:r w:rsidRPr="00CD4049">
          <w:rPr>
            <w:rFonts w:eastAsia="游明朝"/>
            <w:lang w:eastAsia="x-none"/>
          </w:rPr>
          <w:t>-</w:t>
        </w:r>
        <w:r w:rsidRPr="00CD4049">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ins>
    </w:p>
    <w:p w14:paraId="53FA035B" w14:textId="77777777" w:rsidR="00CD4049" w:rsidRPr="00CD4049" w:rsidRDefault="00CD4049" w:rsidP="00CD4049">
      <w:pPr>
        <w:overflowPunct w:val="0"/>
        <w:autoSpaceDE w:val="0"/>
        <w:autoSpaceDN w:val="0"/>
        <w:adjustRightInd w:val="0"/>
        <w:ind w:left="851" w:hanging="284"/>
        <w:textAlignment w:val="baseline"/>
        <w:rPr>
          <w:ins w:id="151" w:author="Masahiro Takano (鷹野 雅弘)" w:date="2024-10-23T14:22:00Z" w16du:dateUtc="2024-10-23T05:22:00Z"/>
          <w:rFonts w:eastAsia="游明朝"/>
          <w:lang w:eastAsia="x-none"/>
        </w:rPr>
      </w:pPr>
      <w:ins w:id="152" w:author="Masahiro Takano (鷹野 雅弘)" w:date="2024-10-23T14:22:00Z" w16du:dateUtc="2024-10-23T05:22:00Z">
        <w:r w:rsidRPr="00CD4049">
          <w:rPr>
            <w:rFonts w:eastAsia="游明朝"/>
            <w:lang w:eastAsia="x-none"/>
          </w:rPr>
          <w:lastRenderedPageBreak/>
          <w:t>-</w:t>
        </w:r>
        <w:r w:rsidRPr="00CD4049">
          <w:rPr>
            <w:rFonts w:eastAsia="游明朝"/>
            <w:lang w:eastAsia="x-none"/>
          </w:rPr>
          <w:tab/>
          <w:t>In other cases, the UE indicates the contents of the "warning message" to the user along with an indication that the message has not been authenticated.</w:t>
        </w:r>
      </w:ins>
    </w:p>
    <w:p w14:paraId="395F977F" w14:textId="77777777" w:rsidR="00CD4049" w:rsidRPr="00CD4049" w:rsidRDefault="00CD4049" w:rsidP="00CD4049">
      <w:pPr>
        <w:overflowPunct w:val="0"/>
        <w:autoSpaceDE w:val="0"/>
        <w:autoSpaceDN w:val="0"/>
        <w:adjustRightInd w:val="0"/>
        <w:ind w:left="568" w:hanging="284"/>
        <w:textAlignment w:val="baseline"/>
        <w:rPr>
          <w:ins w:id="153" w:author="Masahiro Takano (鷹野 雅弘)" w:date="2024-10-23T14:22:00Z" w16du:dateUtc="2024-10-23T05:22:00Z"/>
          <w:rFonts w:eastAsia="游明朝"/>
          <w:lang w:eastAsia="x-none"/>
        </w:rPr>
      </w:pPr>
      <w:ins w:id="154" w:author="Masahiro Takano (鷹野 雅弘)" w:date="2024-10-23T14:22:00Z" w16du:dateUtc="2024-10-23T05:22:00Z">
        <w:r w:rsidRPr="00CD4049">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ins>
    </w:p>
    <w:p w14:paraId="2343AA05" w14:textId="77777777" w:rsidR="00CD4049" w:rsidRPr="00CD4049" w:rsidRDefault="00CD4049" w:rsidP="00CD4049">
      <w:pPr>
        <w:keepLines/>
        <w:overflowPunct w:val="0"/>
        <w:autoSpaceDE w:val="0"/>
        <w:autoSpaceDN w:val="0"/>
        <w:adjustRightInd w:val="0"/>
        <w:ind w:left="1135" w:hanging="851"/>
        <w:textAlignment w:val="baseline"/>
        <w:rPr>
          <w:ins w:id="155" w:author="Masahiro Takano (鷹野 雅弘)" w:date="2024-10-23T14:22:00Z" w16du:dateUtc="2024-10-23T05:22:00Z"/>
          <w:rFonts w:eastAsia="游明朝"/>
        </w:rPr>
      </w:pPr>
      <w:ins w:id="156" w:author="Masahiro Takano (鷹野 雅弘)" w:date="2024-10-23T14:22:00Z" w16du:dateUtc="2024-10-23T05:22:00Z">
        <w:r w:rsidRPr="00CD4049">
          <w:rPr>
            <w:rFonts w:eastAsia="游明朝"/>
          </w:rPr>
          <w:t>NOTE:</w:t>
        </w:r>
        <w:r w:rsidRPr="00CD4049">
          <w:rPr>
            <w:rFonts w:eastAsia="游明朝"/>
          </w:rPr>
          <w:tab/>
          <w:t>Repetition period [X] is subject to regulatory requirements.</w:t>
        </w:r>
      </w:ins>
    </w:p>
    <w:p w14:paraId="75DE5535" w14:textId="77777777" w:rsidR="00CD4049" w:rsidRPr="00CD4049" w:rsidRDefault="00CD4049" w:rsidP="00CD4049">
      <w:pPr>
        <w:overflowPunct w:val="0"/>
        <w:autoSpaceDE w:val="0"/>
        <w:autoSpaceDN w:val="0"/>
        <w:adjustRightInd w:val="0"/>
        <w:ind w:left="568" w:hanging="284"/>
        <w:textAlignment w:val="baseline"/>
        <w:rPr>
          <w:ins w:id="157" w:author="Masahiro Takano (鷹野 雅弘)" w:date="2024-10-23T14:22:00Z" w16du:dateUtc="2024-10-23T05:22:00Z"/>
          <w:rFonts w:eastAsia="游明朝"/>
          <w:lang w:eastAsia="x-none"/>
        </w:rPr>
      </w:pPr>
      <w:ins w:id="158" w:author="Masahiro Takano (鷹野 雅弘)" w:date="2024-10-23T14:22:00Z" w16du:dateUtc="2024-10-23T05:22:00Z">
        <w:r w:rsidRPr="00CD4049">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ins>
    </w:p>
    <w:p w14:paraId="6D77D8D3" w14:textId="77777777" w:rsidR="00CD4049" w:rsidRPr="00CD4049" w:rsidRDefault="00CD4049" w:rsidP="00CD4049">
      <w:pPr>
        <w:overflowPunct w:val="0"/>
        <w:autoSpaceDE w:val="0"/>
        <w:autoSpaceDN w:val="0"/>
        <w:adjustRightInd w:val="0"/>
        <w:ind w:left="568" w:hanging="284"/>
        <w:textAlignment w:val="baseline"/>
        <w:rPr>
          <w:ins w:id="159" w:author="Masahiro Takano (鷹野 雅弘)" w:date="2024-10-23T14:22:00Z" w16du:dateUtc="2024-10-23T05:22:00Z"/>
          <w:rFonts w:eastAsia="游明朝"/>
          <w:lang w:eastAsia="x-none"/>
        </w:rPr>
      </w:pPr>
      <w:ins w:id="160" w:author="Masahiro Takano (鷹野 雅弘)" w:date="2024-10-23T14:22:00Z" w16du:dateUtc="2024-10-23T05:22:00Z">
        <w:r w:rsidRPr="00CD4049">
          <w:rPr>
            <w:rFonts w:eastAsia="游明朝"/>
            <w:lang w:eastAsia="x-none"/>
          </w:rPr>
          <w:t>7.</w:t>
        </w:r>
        <w:r w:rsidRPr="00CD4049">
          <w:rPr>
            <w:rFonts w:eastAsia="游明朝"/>
            <w:lang w:eastAsia="x-none"/>
          </w:rPr>
          <w:tab/>
          <w:t>The RNC node sends a BMC REPORT-SUCCESS to the CBC in response to Write-Replace.</w:t>
        </w:r>
      </w:ins>
    </w:p>
    <w:p w14:paraId="29C5F92F" w14:textId="77777777" w:rsidR="00CD4049" w:rsidRPr="00CD4049" w:rsidRDefault="00CD4049" w:rsidP="00CD4049">
      <w:pPr>
        <w:overflowPunct w:val="0"/>
        <w:autoSpaceDE w:val="0"/>
        <w:autoSpaceDN w:val="0"/>
        <w:adjustRightInd w:val="0"/>
        <w:ind w:left="568" w:hanging="284"/>
        <w:textAlignment w:val="baseline"/>
        <w:rPr>
          <w:ins w:id="161" w:author="Masahiro Takano (鷹野 雅弘)" w:date="2024-10-23T14:22:00Z" w16du:dateUtc="2024-10-23T05:22:00Z"/>
          <w:rFonts w:eastAsia="游明朝"/>
          <w:lang w:eastAsia="x-none"/>
        </w:rPr>
      </w:pPr>
      <w:ins w:id="162" w:author="Masahiro Takano (鷹野 雅弘)" w:date="2024-10-23T14:22:00Z" w16du:dateUtc="2024-10-23T05:22:00Z">
        <w:r w:rsidRPr="00CD4049">
          <w:rPr>
            <w:rFonts w:eastAsia="游明朝"/>
            <w:lang w:eastAsia="x-none"/>
          </w:rPr>
          <w:t>8.</w:t>
        </w:r>
        <w:r w:rsidRPr="00CD4049">
          <w:rPr>
            <w:rFonts w:eastAsia="游明朝"/>
            <w:lang w:eastAsia="x-none"/>
          </w:rPr>
          <w:tab/>
          <w:t>CBC sends acknowledgement message to CBE.</w:t>
        </w:r>
      </w:ins>
    </w:p>
    <w:p w14:paraId="2AF55485" w14:textId="74EFFCA4" w:rsidR="00CD4049" w:rsidRPr="00CD4049" w:rsidRDefault="00CD4049" w:rsidP="00CD4049">
      <w:pPr>
        <w:keepNext/>
        <w:keepLines/>
        <w:overflowPunct w:val="0"/>
        <w:autoSpaceDE w:val="0"/>
        <w:autoSpaceDN w:val="0"/>
        <w:adjustRightInd w:val="0"/>
        <w:spacing w:before="120"/>
        <w:ind w:left="1984" w:hangingChars="992" w:hanging="1984"/>
        <w:textAlignment w:val="baseline"/>
        <w:rPr>
          <w:ins w:id="163" w:author="Masahiro Takano (鷹野 雅弘)" w:date="2024-10-23T14:22:00Z" w16du:dateUtc="2024-10-23T05:22:00Z"/>
          <w:rFonts w:ascii="Arial" w:eastAsia="游明朝" w:hAnsi="Arial"/>
          <w:lang w:eastAsia="zh-CN"/>
        </w:rPr>
      </w:pPr>
      <w:ins w:id="164" w:author="Masahiro Takano (鷹野 雅弘)" w:date="2024-10-23T14:22:00Z" w16du:dateUtc="2024-10-23T05:22:00Z">
        <w:r w:rsidRPr="00CD4049">
          <w:rPr>
            <w:rFonts w:ascii="Arial" w:eastAsia="游明朝" w:hAnsi="Arial"/>
            <w:lang w:eastAsia="zh-CN"/>
          </w:rPr>
          <w:t>14.2</w:t>
        </w:r>
      </w:ins>
      <w:ins w:id="165" w:author="Masahiro Takano (鷹野 雅弘)" w:date="2024-10-23T14:26:00Z" w16du:dateUtc="2024-10-23T05:26:00Z">
        <w:r>
          <w:rPr>
            <w:rFonts w:ascii="Arial" w:eastAsia="游明朝" w:hAnsi="Arial" w:hint="eastAsia"/>
            <w:lang w:eastAsia="ja-JP"/>
          </w:rPr>
          <w:t>a</w:t>
        </w:r>
      </w:ins>
      <w:ins w:id="166" w:author="Masahiro Takano (鷹野 雅弘)" w:date="2024-10-23T14:22:00Z" w16du:dateUtc="2024-10-23T05:22:00Z">
        <w:r w:rsidRPr="00CD4049">
          <w:rPr>
            <w:rFonts w:ascii="Arial" w:eastAsia="游明朝" w:hAnsi="Arial"/>
            <w:lang w:eastAsia="zh-CN"/>
          </w:rPr>
          <w:t>.3</w:t>
        </w:r>
        <w:r w:rsidRPr="00CD4049">
          <w:rPr>
            <w:rFonts w:ascii="Arial" w:eastAsia="游明朝" w:hAnsi="Arial"/>
            <w:lang w:eastAsia="zh-CN"/>
          </w:rPr>
          <w:tab/>
        </w:r>
        <w:r w:rsidRPr="00CD4049">
          <w:rPr>
            <w:rFonts w:ascii="Arial" w:eastAsia="游明朝" w:hAnsi="Arial"/>
          </w:rPr>
          <w:t>Test description</w:t>
        </w:r>
      </w:ins>
    </w:p>
    <w:p w14:paraId="20B840FE" w14:textId="047CA18D" w:rsidR="00CD4049" w:rsidRPr="00CD4049" w:rsidRDefault="00CD4049" w:rsidP="00CD4049">
      <w:pPr>
        <w:keepNext/>
        <w:keepLines/>
        <w:overflowPunct w:val="0"/>
        <w:autoSpaceDE w:val="0"/>
        <w:autoSpaceDN w:val="0"/>
        <w:adjustRightInd w:val="0"/>
        <w:spacing w:before="120"/>
        <w:ind w:left="1984" w:hangingChars="992" w:hanging="1984"/>
        <w:textAlignment w:val="baseline"/>
        <w:rPr>
          <w:ins w:id="167" w:author="Masahiro Takano (鷹野 雅弘)" w:date="2024-10-23T14:22:00Z" w16du:dateUtc="2024-10-23T05:22:00Z"/>
          <w:rFonts w:ascii="Arial" w:eastAsia="游明朝" w:hAnsi="Arial"/>
          <w:lang w:eastAsia="zh-CN"/>
        </w:rPr>
      </w:pPr>
      <w:ins w:id="168" w:author="Masahiro Takano (鷹野 雅弘)" w:date="2024-10-23T14:22:00Z" w16du:dateUtc="2024-10-23T05:22:00Z">
        <w:r w:rsidRPr="00CD4049">
          <w:rPr>
            <w:rFonts w:ascii="Arial" w:eastAsia="游明朝" w:hAnsi="Arial"/>
            <w:lang w:eastAsia="zh-CN"/>
          </w:rPr>
          <w:t>14.2</w:t>
        </w:r>
      </w:ins>
      <w:ins w:id="169" w:author="Masahiro Takano (鷹野 雅弘)" w:date="2024-10-23T14:26:00Z" w16du:dateUtc="2024-10-23T05:26:00Z">
        <w:r>
          <w:rPr>
            <w:rFonts w:ascii="Arial" w:eastAsia="游明朝" w:hAnsi="Arial" w:hint="eastAsia"/>
            <w:lang w:eastAsia="ja-JP"/>
          </w:rPr>
          <w:t>a</w:t>
        </w:r>
      </w:ins>
      <w:ins w:id="170" w:author="Masahiro Takano (鷹野 雅弘)" w:date="2024-10-23T14:22:00Z" w16du:dateUtc="2024-10-23T05:22:00Z">
        <w:r w:rsidRPr="00CD4049">
          <w:rPr>
            <w:rFonts w:ascii="Arial" w:eastAsia="游明朝" w:hAnsi="Arial"/>
            <w:lang w:eastAsia="zh-CN"/>
          </w:rPr>
          <w:t>.3.1</w:t>
        </w:r>
        <w:r w:rsidRPr="00CD4049">
          <w:rPr>
            <w:rFonts w:ascii="Arial" w:eastAsia="游明朝" w:hAnsi="Arial"/>
            <w:lang w:eastAsia="zh-CN"/>
          </w:rPr>
          <w:tab/>
        </w:r>
        <w:r w:rsidRPr="00CD4049">
          <w:rPr>
            <w:rFonts w:ascii="Arial" w:eastAsia="游明朝" w:hAnsi="Arial"/>
          </w:rPr>
          <w:t>Pre-test conditions</w:t>
        </w:r>
      </w:ins>
    </w:p>
    <w:p w14:paraId="57A21F79" w14:textId="77777777" w:rsidR="00CD4049" w:rsidRPr="00CD4049" w:rsidRDefault="00CD4049" w:rsidP="00CD4049">
      <w:pPr>
        <w:keepNext/>
        <w:keepLines/>
        <w:overflowPunct w:val="0"/>
        <w:autoSpaceDE w:val="0"/>
        <w:autoSpaceDN w:val="0"/>
        <w:adjustRightInd w:val="0"/>
        <w:spacing w:before="120"/>
        <w:ind w:left="1985" w:hanging="1985"/>
        <w:textAlignment w:val="baseline"/>
        <w:rPr>
          <w:ins w:id="171" w:author="Masahiro Takano (鷹野 雅弘)" w:date="2024-10-23T14:22:00Z" w16du:dateUtc="2024-10-23T05:22:00Z"/>
          <w:rFonts w:ascii="Arial" w:eastAsia="游明朝" w:hAnsi="Arial"/>
        </w:rPr>
      </w:pPr>
      <w:ins w:id="172" w:author="Masahiro Takano (鷹野 雅弘)" w:date="2024-10-23T14:22:00Z" w16du:dateUtc="2024-10-23T05:22:00Z">
        <w:r w:rsidRPr="00CD4049">
          <w:rPr>
            <w:rFonts w:ascii="Arial" w:eastAsia="游明朝" w:hAnsi="Arial"/>
          </w:rPr>
          <w:t>System Simulator:</w:t>
        </w:r>
      </w:ins>
    </w:p>
    <w:p w14:paraId="019E3E93" w14:textId="77777777" w:rsidR="00CD4049" w:rsidRPr="00CD4049" w:rsidRDefault="00CD4049" w:rsidP="00CD4049">
      <w:pPr>
        <w:numPr>
          <w:ilvl w:val="0"/>
          <w:numId w:val="24"/>
        </w:numPr>
        <w:tabs>
          <w:tab w:val="num" w:pos="567"/>
        </w:tabs>
        <w:overflowPunct w:val="0"/>
        <w:autoSpaceDE w:val="0"/>
        <w:autoSpaceDN w:val="0"/>
        <w:adjustRightInd w:val="0"/>
        <w:textAlignment w:val="baseline"/>
        <w:rPr>
          <w:ins w:id="173" w:author="Masahiro Takano (鷹野 雅弘)" w:date="2024-10-23T14:22:00Z" w16du:dateUtc="2024-10-23T05:22:00Z"/>
          <w:rFonts w:eastAsia="ＭＳ ゴシック"/>
          <w:lang w:eastAsia="zh-CN"/>
        </w:rPr>
      </w:pPr>
      <w:ins w:id="174" w:author="Masahiro Takano (鷹野 雅弘)" w:date="2024-10-23T14:22:00Z" w16du:dateUtc="2024-10-23T05:22:00Z">
        <w:r w:rsidRPr="00CD4049">
          <w:rPr>
            <w:rFonts w:eastAsia="游明朝"/>
            <w:lang w:eastAsia="x-none"/>
          </w:rPr>
          <w:t>Cell 1</w:t>
        </w:r>
      </w:ins>
    </w:p>
    <w:p w14:paraId="2ED34A2C" w14:textId="77777777" w:rsidR="00CD4049" w:rsidRPr="00CD4049" w:rsidRDefault="00CD4049" w:rsidP="00CD4049">
      <w:pPr>
        <w:keepNext/>
        <w:keepLines/>
        <w:overflowPunct w:val="0"/>
        <w:autoSpaceDE w:val="0"/>
        <w:autoSpaceDN w:val="0"/>
        <w:adjustRightInd w:val="0"/>
        <w:spacing w:before="120"/>
        <w:ind w:left="1985" w:hanging="1985"/>
        <w:textAlignment w:val="baseline"/>
        <w:rPr>
          <w:ins w:id="175" w:author="Masahiro Takano (鷹野 雅弘)" w:date="2024-10-23T14:22:00Z" w16du:dateUtc="2024-10-23T05:22:00Z"/>
          <w:rFonts w:ascii="Arial" w:eastAsia="游明朝" w:hAnsi="Arial"/>
        </w:rPr>
      </w:pPr>
      <w:ins w:id="176" w:author="Masahiro Takano (鷹野 雅弘)" w:date="2024-10-23T14:22:00Z" w16du:dateUtc="2024-10-23T05:22:00Z">
        <w:r w:rsidRPr="00CD4049">
          <w:rPr>
            <w:rFonts w:ascii="Arial" w:eastAsia="游明朝" w:hAnsi="Arial"/>
          </w:rPr>
          <w:t>UE:</w:t>
        </w:r>
      </w:ins>
    </w:p>
    <w:p w14:paraId="7AD1395F" w14:textId="77777777" w:rsidR="00CD4049" w:rsidRPr="00CD4049" w:rsidRDefault="00CD4049" w:rsidP="00CD4049">
      <w:pPr>
        <w:overflowPunct w:val="0"/>
        <w:autoSpaceDE w:val="0"/>
        <w:autoSpaceDN w:val="0"/>
        <w:adjustRightInd w:val="0"/>
        <w:textAlignment w:val="baseline"/>
        <w:rPr>
          <w:ins w:id="177" w:author="Masahiro Takano (鷹野 雅弘)" w:date="2024-10-23T14:22:00Z" w16du:dateUtc="2024-10-23T05:22:00Z"/>
          <w:rFonts w:eastAsia="游明朝"/>
        </w:rPr>
      </w:pPr>
      <w:ins w:id="178" w:author="Masahiro Takano (鷹野 雅弘)" w:date="2024-10-23T14:22:00Z" w16du:dateUtc="2024-10-23T05:22:00Z">
        <w:r w:rsidRPr="00CD4049">
          <w:rPr>
            <w:rFonts w:eastAsia="游明朝"/>
          </w:rPr>
          <w:t>None.</w:t>
        </w:r>
      </w:ins>
    </w:p>
    <w:p w14:paraId="4792F07A" w14:textId="77777777" w:rsidR="00CD4049" w:rsidRPr="00CD4049" w:rsidRDefault="00CD4049" w:rsidP="00CD4049">
      <w:pPr>
        <w:keepNext/>
        <w:keepLines/>
        <w:overflowPunct w:val="0"/>
        <w:autoSpaceDE w:val="0"/>
        <w:autoSpaceDN w:val="0"/>
        <w:adjustRightInd w:val="0"/>
        <w:spacing w:before="120"/>
        <w:ind w:left="1985" w:hanging="1985"/>
        <w:textAlignment w:val="baseline"/>
        <w:rPr>
          <w:ins w:id="179" w:author="Masahiro Takano (鷹野 雅弘)" w:date="2024-10-23T14:22:00Z" w16du:dateUtc="2024-10-23T05:22:00Z"/>
          <w:rFonts w:ascii="Arial" w:eastAsia="游明朝" w:hAnsi="Arial"/>
        </w:rPr>
      </w:pPr>
      <w:ins w:id="180" w:author="Masahiro Takano (鷹野 雅弘)" w:date="2024-10-23T14:22:00Z" w16du:dateUtc="2024-10-23T05:22:00Z">
        <w:r w:rsidRPr="00CD4049">
          <w:rPr>
            <w:rFonts w:ascii="Arial" w:eastAsia="游明朝" w:hAnsi="Arial"/>
          </w:rPr>
          <w:t>Preamble:</w:t>
        </w:r>
      </w:ins>
    </w:p>
    <w:p w14:paraId="6B205D65" w14:textId="77777777" w:rsidR="00CD4049" w:rsidRPr="00CD4049" w:rsidRDefault="00CD4049" w:rsidP="00CD4049">
      <w:pPr>
        <w:overflowPunct w:val="0"/>
        <w:autoSpaceDE w:val="0"/>
        <w:autoSpaceDN w:val="0"/>
        <w:adjustRightInd w:val="0"/>
        <w:textAlignment w:val="baseline"/>
        <w:rPr>
          <w:ins w:id="181" w:author="Masahiro Takano (鷹野 雅弘)" w:date="2024-10-23T14:22:00Z" w16du:dateUtc="2024-10-23T05:22:00Z"/>
          <w:rFonts w:eastAsia="游明朝"/>
          <w:lang w:eastAsia="zh-CN"/>
        </w:rPr>
      </w:pPr>
      <w:ins w:id="182" w:author="Masahiro Takano (鷹野 雅弘)" w:date="2024-10-23T14:22:00Z" w16du:dateUtc="2024-10-23T05:22:00Z">
        <w:r w:rsidRPr="00CD4049">
          <w:rPr>
            <w:rFonts w:eastAsia="游明朝"/>
          </w:rPr>
          <w:t>-</w:t>
        </w:r>
        <w:r w:rsidRPr="00CD4049">
          <w:rPr>
            <w:rFonts w:eastAsia="游明朝"/>
          </w:rPr>
          <w:tab/>
          <w:t>The UE is in state Generic RB Established (state 3) according to [18].</w:t>
        </w:r>
      </w:ins>
    </w:p>
    <w:p w14:paraId="53ABED2B" w14:textId="32906506" w:rsidR="00CD4049" w:rsidRPr="00CD4049" w:rsidRDefault="00CD4049" w:rsidP="00CD4049">
      <w:pPr>
        <w:keepNext/>
        <w:keepLines/>
        <w:overflowPunct w:val="0"/>
        <w:autoSpaceDE w:val="0"/>
        <w:autoSpaceDN w:val="0"/>
        <w:adjustRightInd w:val="0"/>
        <w:spacing w:before="120"/>
        <w:ind w:left="1985" w:hanging="1985"/>
        <w:textAlignment w:val="baseline"/>
        <w:rPr>
          <w:ins w:id="183" w:author="Masahiro Takano (鷹野 雅弘)" w:date="2024-10-23T14:22:00Z" w16du:dateUtc="2024-10-23T05:22:00Z"/>
          <w:rFonts w:ascii="Arial" w:eastAsia="游明朝" w:hAnsi="Arial"/>
          <w:lang w:eastAsia="zh-CN"/>
        </w:rPr>
      </w:pPr>
      <w:ins w:id="184" w:author="Masahiro Takano (鷹野 雅弘)" w:date="2024-10-23T14:22:00Z" w16du:dateUtc="2024-10-23T05:22:00Z">
        <w:r w:rsidRPr="00CD4049">
          <w:rPr>
            <w:rFonts w:ascii="Arial" w:eastAsia="游明朝" w:hAnsi="Arial"/>
            <w:lang w:eastAsia="zh-CN"/>
          </w:rPr>
          <w:t>14.2</w:t>
        </w:r>
      </w:ins>
      <w:ins w:id="185" w:author="Masahiro Takano (鷹野 雅弘)" w:date="2024-10-23T14:26:00Z" w16du:dateUtc="2024-10-23T05:26:00Z">
        <w:r>
          <w:rPr>
            <w:rFonts w:ascii="Arial" w:eastAsia="游明朝" w:hAnsi="Arial" w:hint="eastAsia"/>
            <w:lang w:eastAsia="ja-JP"/>
          </w:rPr>
          <w:t>a</w:t>
        </w:r>
      </w:ins>
      <w:ins w:id="186" w:author="Masahiro Takano (鷹野 雅弘)" w:date="2024-10-23T14:22:00Z" w16du:dateUtc="2024-10-23T05:22:00Z">
        <w:r w:rsidRPr="00CD4049">
          <w:rPr>
            <w:rFonts w:ascii="Arial" w:eastAsia="游明朝" w:hAnsi="Arial"/>
            <w:lang w:eastAsia="zh-CN"/>
          </w:rPr>
          <w:t>.3.2</w:t>
        </w:r>
        <w:r w:rsidRPr="00CD4049">
          <w:rPr>
            <w:rFonts w:ascii="Arial" w:eastAsia="游明朝" w:hAnsi="Arial"/>
            <w:lang w:eastAsia="zh-CN"/>
          </w:rPr>
          <w:tab/>
        </w:r>
        <w:r w:rsidRPr="00CD4049">
          <w:rPr>
            <w:rFonts w:ascii="Arial" w:eastAsia="游明朝" w:hAnsi="Arial"/>
          </w:rPr>
          <w:t>Test procedure sequence</w:t>
        </w:r>
      </w:ins>
    </w:p>
    <w:p w14:paraId="05B65FAB" w14:textId="02901CD6" w:rsidR="00CD4049" w:rsidRPr="00CD4049" w:rsidRDefault="00CD4049" w:rsidP="00CD4049">
      <w:pPr>
        <w:keepNext/>
        <w:keepLines/>
        <w:overflowPunct w:val="0"/>
        <w:autoSpaceDE w:val="0"/>
        <w:autoSpaceDN w:val="0"/>
        <w:adjustRightInd w:val="0"/>
        <w:spacing w:before="60"/>
        <w:jc w:val="center"/>
        <w:textAlignment w:val="baseline"/>
        <w:rPr>
          <w:ins w:id="187" w:author="Masahiro Takano (鷹野 雅弘)" w:date="2024-10-23T14:22:00Z" w16du:dateUtc="2024-10-23T05:22:00Z"/>
          <w:rFonts w:ascii="Arial" w:eastAsia="游明朝" w:hAnsi="Arial"/>
          <w:b/>
        </w:rPr>
      </w:pPr>
      <w:ins w:id="188" w:author="Masahiro Takano (鷹野 雅弘)" w:date="2024-10-23T14:22:00Z" w16du:dateUtc="2024-10-23T05:22:00Z">
        <w:r w:rsidRPr="00CD4049">
          <w:rPr>
            <w:rFonts w:ascii="Arial" w:eastAsia="游明朝" w:hAnsi="Arial"/>
            <w:b/>
          </w:rPr>
          <w:t xml:space="preserve">Table </w:t>
        </w:r>
        <w:r w:rsidRPr="00CD4049">
          <w:rPr>
            <w:rFonts w:ascii="Arial" w:eastAsia="游明朝" w:hAnsi="Arial"/>
            <w:b/>
            <w:lang w:eastAsia="zh-CN"/>
          </w:rPr>
          <w:t>14.2</w:t>
        </w:r>
      </w:ins>
      <w:ins w:id="189" w:author="Masahiro Takano (鷹野 雅弘)" w:date="2024-10-23T14:26:00Z" w16du:dateUtc="2024-10-23T05:26:00Z">
        <w:r>
          <w:rPr>
            <w:rFonts w:ascii="Arial" w:eastAsia="游明朝" w:hAnsi="Arial" w:hint="eastAsia"/>
            <w:b/>
            <w:lang w:eastAsia="ja-JP"/>
          </w:rPr>
          <w:t>a</w:t>
        </w:r>
      </w:ins>
      <w:ins w:id="190" w:author="Masahiro Takano (鷹野 雅弘)" w:date="2024-10-23T14:22:00Z" w16du:dateUtc="2024-10-23T05:22:00Z">
        <w:r w:rsidRPr="00CD4049">
          <w:rPr>
            <w:rFonts w:ascii="Arial" w:eastAsia="游明朝" w:hAnsi="Arial"/>
            <w:b/>
            <w:lang w:eastAsia="zh-CN"/>
          </w:rPr>
          <w:t>.3.2</w:t>
        </w:r>
        <w:r w:rsidRPr="00CD4049">
          <w:rPr>
            <w:rFonts w:ascii="Arial" w:eastAsia="游明朝" w:hAnsi="Arial"/>
            <w:b/>
          </w:rPr>
          <w:t>-</w:t>
        </w:r>
        <w:r w:rsidRPr="00CD4049">
          <w:rPr>
            <w:rFonts w:ascii="Arial" w:eastAsia="游明朝" w:hAnsi="Arial"/>
            <w:b/>
            <w:lang w:eastAsia="zh-CN"/>
          </w:rPr>
          <w:t>1</w:t>
        </w:r>
        <w:r w:rsidRPr="00CD4049">
          <w:rPr>
            <w:rFonts w:ascii="Arial" w:eastAsia="游明朝" w:hAnsi="Arial"/>
            <w: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D4049" w:rsidRPr="00CD4049" w14:paraId="60638DC1" w14:textId="77777777" w:rsidTr="00662925">
        <w:trPr>
          <w:ins w:id="191" w:author="Masahiro Takano (鷹野 雅弘)" w:date="2024-10-23T14:22:00Z"/>
        </w:trPr>
        <w:tc>
          <w:tcPr>
            <w:tcW w:w="534" w:type="dxa"/>
            <w:tcBorders>
              <w:bottom w:val="nil"/>
            </w:tcBorders>
            <w:shd w:val="clear" w:color="auto" w:fill="auto"/>
          </w:tcPr>
          <w:p w14:paraId="4080DCD1" w14:textId="77777777" w:rsidR="00CD4049" w:rsidRPr="00CD4049" w:rsidRDefault="00CD4049" w:rsidP="00CD4049">
            <w:pPr>
              <w:keepNext/>
              <w:keepLines/>
              <w:overflowPunct w:val="0"/>
              <w:autoSpaceDE w:val="0"/>
              <w:autoSpaceDN w:val="0"/>
              <w:adjustRightInd w:val="0"/>
              <w:spacing w:after="0"/>
              <w:jc w:val="center"/>
              <w:textAlignment w:val="baseline"/>
              <w:rPr>
                <w:ins w:id="192" w:author="Masahiro Takano (鷹野 雅弘)" w:date="2024-10-23T14:22:00Z" w16du:dateUtc="2024-10-23T05:22:00Z"/>
                <w:rFonts w:ascii="Arial" w:eastAsia="游明朝" w:hAnsi="Arial"/>
                <w:b/>
                <w:sz w:val="18"/>
              </w:rPr>
            </w:pPr>
            <w:ins w:id="193" w:author="Masahiro Takano (鷹野 雅弘)" w:date="2024-10-23T14:22:00Z" w16du:dateUtc="2024-10-23T05:22:00Z">
              <w:r w:rsidRPr="00CD4049">
                <w:rPr>
                  <w:rFonts w:ascii="Arial" w:eastAsia="游明朝" w:hAnsi="Arial"/>
                  <w:b/>
                  <w:sz w:val="18"/>
                </w:rPr>
                <w:t>St</w:t>
              </w:r>
            </w:ins>
          </w:p>
        </w:tc>
        <w:tc>
          <w:tcPr>
            <w:tcW w:w="3968" w:type="dxa"/>
            <w:shd w:val="clear" w:color="auto" w:fill="auto"/>
          </w:tcPr>
          <w:p w14:paraId="2AA41285" w14:textId="77777777" w:rsidR="00CD4049" w:rsidRPr="00CD4049" w:rsidRDefault="00CD4049" w:rsidP="00CD4049">
            <w:pPr>
              <w:keepNext/>
              <w:keepLines/>
              <w:overflowPunct w:val="0"/>
              <w:autoSpaceDE w:val="0"/>
              <w:autoSpaceDN w:val="0"/>
              <w:adjustRightInd w:val="0"/>
              <w:spacing w:after="0"/>
              <w:jc w:val="center"/>
              <w:textAlignment w:val="baseline"/>
              <w:rPr>
                <w:ins w:id="194" w:author="Masahiro Takano (鷹野 雅弘)" w:date="2024-10-23T14:22:00Z" w16du:dateUtc="2024-10-23T05:22:00Z"/>
                <w:rFonts w:ascii="Arial" w:eastAsia="游明朝" w:hAnsi="Arial"/>
                <w:b/>
                <w:sz w:val="18"/>
              </w:rPr>
            </w:pPr>
            <w:ins w:id="195" w:author="Masahiro Takano (鷹野 雅弘)" w:date="2024-10-23T14:22:00Z" w16du:dateUtc="2024-10-23T05:22:00Z">
              <w:r w:rsidRPr="00CD4049">
                <w:rPr>
                  <w:rFonts w:ascii="Arial" w:eastAsia="游明朝" w:hAnsi="Arial"/>
                  <w:b/>
                  <w:sz w:val="18"/>
                </w:rPr>
                <w:t>Procedure</w:t>
              </w:r>
            </w:ins>
          </w:p>
        </w:tc>
        <w:tc>
          <w:tcPr>
            <w:tcW w:w="3684" w:type="dxa"/>
            <w:gridSpan w:val="2"/>
            <w:shd w:val="clear" w:color="auto" w:fill="auto"/>
          </w:tcPr>
          <w:p w14:paraId="736754ED" w14:textId="77777777" w:rsidR="00CD4049" w:rsidRPr="00CD4049" w:rsidRDefault="00CD4049" w:rsidP="00CD4049">
            <w:pPr>
              <w:keepNext/>
              <w:keepLines/>
              <w:overflowPunct w:val="0"/>
              <w:autoSpaceDE w:val="0"/>
              <w:autoSpaceDN w:val="0"/>
              <w:adjustRightInd w:val="0"/>
              <w:spacing w:after="0"/>
              <w:jc w:val="center"/>
              <w:textAlignment w:val="baseline"/>
              <w:rPr>
                <w:ins w:id="196" w:author="Masahiro Takano (鷹野 雅弘)" w:date="2024-10-23T14:22:00Z" w16du:dateUtc="2024-10-23T05:22:00Z"/>
                <w:rFonts w:ascii="Arial" w:eastAsia="游明朝" w:hAnsi="Arial"/>
                <w:b/>
                <w:sz w:val="18"/>
              </w:rPr>
            </w:pPr>
            <w:ins w:id="197" w:author="Masahiro Takano (鷹野 雅弘)" w:date="2024-10-23T14:22:00Z" w16du:dateUtc="2024-10-23T05:22:00Z">
              <w:r w:rsidRPr="00CD4049">
                <w:rPr>
                  <w:rFonts w:ascii="Arial" w:eastAsia="游明朝" w:hAnsi="Arial"/>
                  <w:b/>
                  <w:sz w:val="18"/>
                </w:rPr>
                <w:t>Message Sequence</w:t>
              </w:r>
            </w:ins>
          </w:p>
        </w:tc>
        <w:tc>
          <w:tcPr>
            <w:tcW w:w="567" w:type="dxa"/>
            <w:tcBorders>
              <w:bottom w:val="nil"/>
            </w:tcBorders>
            <w:shd w:val="clear" w:color="auto" w:fill="auto"/>
          </w:tcPr>
          <w:p w14:paraId="5E31F56B" w14:textId="77777777" w:rsidR="00CD4049" w:rsidRPr="00CD4049" w:rsidRDefault="00CD4049" w:rsidP="00CD4049">
            <w:pPr>
              <w:keepNext/>
              <w:keepLines/>
              <w:overflowPunct w:val="0"/>
              <w:autoSpaceDE w:val="0"/>
              <w:autoSpaceDN w:val="0"/>
              <w:adjustRightInd w:val="0"/>
              <w:spacing w:after="0"/>
              <w:jc w:val="center"/>
              <w:textAlignment w:val="baseline"/>
              <w:rPr>
                <w:ins w:id="198" w:author="Masahiro Takano (鷹野 雅弘)" w:date="2024-10-23T14:22:00Z" w16du:dateUtc="2024-10-23T05:22:00Z"/>
                <w:rFonts w:ascii="Arial" w:eastAsia="游明朝" w:hAnsi="Arial"/>
                <w:b/>
                <w:sz w:val="18"/>
              </w:rPr>
            </w:pPr>
            <w:ins w:id="199" w:author="Masahiro Takano (鷹野 雅弘)" w:date="2024-10-23T14:22:00Z" w16du:dateUtc="2024-10-23T05:22:00Z">
              <w:r w:rsidRPr="00CD4049">
                <w:rPr>
                  <w:rFonts w:ascii="Arial" w:eastAsia="游明朝" w:hAnsi="Arial"/>
                  <w:b/>
                  <w:sz w:val="18"/>
                </w:rPr>
                <w:t>TP</w:t>
              </w:r>
            </w:ins>
          </w:p>
        </w:tc>
        <w:tc>
          <w:tcPr>
            <w:tcW w:w="850" w:type="dxa"/>
            <w:tcBorders>
              <w:bottom w:val="nil"/>
            </w:tcBorders>
            <w:shd w:val="clear" w:color="auto" w:fill="auto"/>
          </w:tcPr>
          <w:p w14:paraId="3DA0E44F" w14:textId="77777777" w:rsidR="00CD4049" w:rsidRPr="00CD4049" w:rsidRDefault="00CD4049" w:rsidP="00CD4049">
            <w:pPr>
              <w:keepNext/>
              <w:keepLines/>
              <w:overflowPunct w:val="0"/>
              <w:autoSpaceDE w:val="0"/>
              <w:autoSpaceDN w:val="0"/>
              <w:adjustRightInd w:val="0"/>
              <w:spacing w:after="0"/>
              <w:jc w:val="center"/>
              <w:textAlignment w:val="baseline"/>
              <w:rPr>
                <w:ins w:id="200" w:author="Masahiro Takano (鷹野 雅弘)" w:date="2024-10-23T14:22:00Z" w16du:dateUtc="2024-10-23T05:22:00Z"/>
                <w:rFonts w:ascii="Arial" w:eastAsia="游明朝" w:hAnsi="Arial"/>
                <w:b/>
                <w:sz w:val="18"/>
              </w:rPr>
            </w:pPr>
            <w:ins w:id="201" w:author="Masahiro Takano (鷹野 雅弘)" w:date="2024-10-23T14:22:00Z" w16du:dateUtc="2024-10-23T05:22:00Z">
              <w:r w:rsidRPr="00CD4049">
                <w:rPr>
                  <w:rFonts w:ascii="Arial" w:eastAsia="游明朝" w:hAnsi="Arial"/>
                  <w:b/>
                  <w:sz w:val="18"/>
                </w:rPr>
                <w:t>Verdict</w:t>
              </w:r>
            </w:ins>
          </w:p>
        </w:tc>
      </w:tr>
      <w:tr w:rsidR="00CD4049" w:rsidRPr="00CD4049" w14:paraId="6788B844" w14:textId="77777777" w:rsidTr="00662925">
        <w:trPr>
          <w:ins w:id="202" w:author="Masahiro Takano (鷹野 雅弘)" w:date="2024-10-23T14:22:00Z"/>
        </w:trPr>
        <w:tc>
          <w:tcPr>
            <w:tcW w:w="534" w:type="dxa"/>
            <w:tcBorders>
              <w:top w:val="nil"/>
            </w:tcBorders>
            <w:shd w:val="clear" w:color="auto" w:fill="auto"/>
          </w:tcPr>
          <w:p w14:paraId="664203E5" w14:textId="77777777" w:rsidR="00CD4049" w:rsidRPr="00CD4049" w:rsidRDefault="00CD4049" w:rsidP="00CD4049">
            <w:pPr>
              <w:keepNext/>
              <w:keepLines/>
              <w:overflowPunct w:val="0"/>
              <w:autoSpaceDE w:val="0"/>
              <w:autoSpaceDN w:val="0"/>
              <w:adjustRightInd w:val="0"/>
              <w:spacing w:after="0"/>
              <w:jc w:val="center"/>
              <w:textAlignment w:val="baseline"/>
              <w:rPr>
                <w:ins w:id="203" w:author="Masahiro Takano (鷹野 雅弘)" w:date="2024-10-23T14:22:00Z" w16du:dateUtc="2024-10-23T05:22:00Z"/>
                <w:rFonts w:ascii="Arial" w:eastAsia="游明朝" w:hAnsi="Arial"/>
                <w:b/>
                <w:sz w:val="18"/>
              </w:rPr>
            </w:pPr>
          </w:p>
        </w:tc>
        <w:tc>
          <w:tcPr>
            <w:tcW w:w="3968" w:type="dxa"/>
            <w:shd w:val="clear" w:color="auto" w:fill="auto"/>
          </w:tcPr>
          <w:p w14:paraId="0D9C5FC8" w14:textId="77777777" w:rsidR="00CD4049" w:rsidRPr="00CD4049" w:rsidRDefault="00CD4049" w:rsidP="00CD4049">
            <w:pPr>
              <w:keepNext/>
              <w:keepLines/>
              <w:overflowPunct w:val="0"/>
              <w:autoSpaceDE w:val="0"/>
              <w:autoSpaceDN w:val="0"/>
              <w:adjustRightInd w:val="0"/>
              <w:spacing w:after="0"/>
              <w:jc w:val="center"/>
              <w:textAlignment w:val="baseline"/>
              <w:rPr>
                <w:ins w:id="204" w:author="Masahiro Takano (鷹野 雅弘)" w:date="2024-10-23T14:22:00Z" w16du:dateUtc="2024-10-23T05:22:00Z"/>
                <w:rFonts w:ascii="Arial" w:eastAsia="游明朝" w:hAnsi="Arial"/>
                <w:b/>
                <w:sz w:val="18"/>
              </w:rPr>
            </w:pPr>
          </w:p>
        </w:tc>
        <w:tc>
          <w:tcPr>
            <w:tcW w:w="708" w:type="dxa"/>
            <w:shd w:val="clear" w:color="auto" w:fill="auto"/>
          </w:tcPr>
          <w:p w14:paraId="43132B3C" w14:textId="77777777" w:rsidR="00CD4049" w:rsidRPr="00CD4049" w:rsidRDefault="00CD4049" w:rsidP="00CD4049">
            <w:pPr>
              <w:keepNext/>
              <w:keepLines/>
              <w:overflowPunct w:val="0"/>
              <w:autoSpaceDE w:val="0"/>
              <w:autoSpaceDN w:val="0"/>
              <w:adjustRightInd w:val="0"/>
              <w:spacing w:after="0"/>
              <w:jc w:val="center"/>
              <w:textAlignment w:val="baseline"/>
              <w:rPr>
                <w:ins w:id="205" w:author="Masahiro Takano (鷹野 雅弘)" w:date="2024-10-23T14:22:00Z" w16du:dateUtc="2024-10-23T05:22:00Z"/>
                <w:rFonts w:ascii="Arial" w:eastAsia="游明朝" w:hAnsi="Arial"/>
                <w:b/>
                <w:sz w:val="18"/>
              </w:rPr>
            </w:pPr>
            <w:ins w:id="206" w:author="Masahiro Takano (鷹野 雅弘)" w:date="2024-10-23T14:22:00Z" w16du:dateUtc="2024-10-23T05:22:00Z">
              <w:r w:rsidRPr="00CD4049">
                <w:rPr>
                  <w:rFonts w:ascii="Arial" w:eastAsia="游明朝" w:hAnsi="Arial"/>
                  <w:b/>
                  <w:sz w:val="18"/>
                </w:rPr>
                <w:t>U - S</w:t>
              </w:r>
            </w:ins>
          </w:p>
        </w:tc>
        <w:tc>
          <w:tcPr>
            <w:tcW w:w="2976" w:type="dxa"/>
            <w:shd w:val="clear" w:color="auto" w:fill="auto"/>
          </w:tcPr>
          <w:p w14:paraId="516E83BF" w14:textId="77777777" w:rsidR="00CD4049" w:rsidRPr="00CD4049" w:rsidRDefault="00CD4049" w:rsidP="00CD4049">
            <w:pPr>
              <w:keepNext/>
              <w:keepLines/>
              <w:overflowPunct w:val="0"/>
              <w:autoSpaceDE w:val="0"/>
              <w:autoSpaceDN w:val="0"/>
              <w:adjustRightInd w:val="0"/>
              <w:spacing w:after="0"/>
              <w:jc w:val="center"/>
              <w:textAlignment w:val="baseline"/>
              <w:rPr>
                <w:ins w:id="207" w:author="Masahiro Takano (鷹野 雅弘)" w:date="2024-10-23T14:22:00Z" w16du:dateUtc="2024-10-23T05:22:00Z"/>
                <w:rFonts w:ascii="Arial" w:eastAsia="游明朝" w:hAnsi="Arial"/>
                <w:b/>
                <w:sz w:val="18"/>
              </w:rPr>
            </w:pPr>
            <w:ins w:id="208" w:author="Masahiro Takano (鷹野 雅弘)" w:date="2024-10-23T14:22:00Z" w16du:dateUtc="2024-10-23T05:22:00Z">
              <w:r w:rsidRPr="00CD4049">
                <w:rPr>
                  <w:rFonts w:ascii="Arial" w:eastAsia="游明朝" w:hAnsi="Arial"/>
                  <w:b/>
                  <w:sz w:val="18"/>
                </w:rPr>
                <w:t>Message</w:t>
              </w:r>
            </w:ins>
          </w:p>
        </w:tc>
        <w:tc>
          <w:tcPr>
            <w:tcW w:w="567" w:type="dxa"/>
            <w:tcBorders>
              <w:top w:val="nil"/>
            </w:tcBorders>
            <w:shd w:val="clear" w:color="auto" w:fill="auto"/>
          </w:tcPr>
          <w:p w14:paraId="17C12642" w14:textId="77777777" w:rsidR="00CD4049" w:rsidRPr="00CD4049" w:rsidRDefault="00CD4049" w:rsidP="00CD4049">
            <w:pPr>
              <w:keepNext/>
              <w:keepLines/>
              <w:overflowPunct w:val="0"/>
              <w:autoSpaceDE w:val="0"/>
              <w:autoSpaceDN w:val="0"/>
              <w:adjustRightInd w:val="0"/>
              <w:spacing w:after="0"/>
              <w:jc w:val="center"/>
              <w:textAlignment w:val="baseline"/>
              <w:rPr>
                <w:ins w:id="209" w:author="Masahiro Takano (鷹野 雅弘)" w:date="2024-10-23T14:22:00Z" w16du:dateUtc="2024-10-23T05:22:00Z"/>
                <w:rFonts w:ascii="Arial" w:eastAsia="游明朝" w:hAnsi="Arial"/>
                <w:b/>
                <w:sz w:val="18"/>
              </w:rPr>
            </w:pPr>
            <w:ins w:id="210" w:author="Masahiro Takano (鷹野 雅弘)" w:date="2024-10-23T14:22:00Z" w16du:dateUtc="2024-10-23T05:22:00Z">
              <w:r w:rsidRPr="00CD4049">
                <w:rPr>
                  <w:rFonts w:ascii="Arial" w:eastAsia="游明朝" w:hAnsi="Arial"/>
                  <w:b/>
                  <w:sz w:val="18"/>
                </w:rPr>
                <w:t>-</w:t>
              </w:r>
            </w:ins>
          </w:p>
        </w:tc>
        <w:tc>
          <w:tcPr>
            <w:tcW w:w="850" w:type="dxa"/>
            <w:tcBorders>
              <w:top w:val="nil"/>
            </w:tcBorders>
            <w:shd w:val="clear" w:color="auto" w:fill="auto"/>
          </w:tcPr>
          <w:p w14:paraId="67E56CB8" w14:textId="77777777" w:rsidR="00CD4049" w:rsidRPr="00CD4049" w:rsidRDefault="00CD4049" w:rsidP="00CD4049">
            <w:pPr>
              <w:keepNext/>
              <w:keepLines/>
              <w:overflowPunct w:val="0"/>
              <w:autoSpaceDE w:val="0"/>
              <w:autoSpaceDN w:val="0"/>
              <w:adjustRightInd w:val="0"/>
              <w:spacing w:after="0"/>
              <w:jc w:val="center"/>
              <w:textAlignment w:val="baseline"/>
              <w:rPr>
                <w:ins w:id="211" w:author="Masahiro Takano (鷹野 雅弘)" w:date="2024-10-23T14:22:00Z" w16du:dateUtc="2024-10-23T05:22:00Z"/>
                <w:rFonts w:ascii="Arial" w:eastAsia="游明朝" w:hAnsi="Arial"/>
                <w:b/>
                <w:sz w:val="18"/>
              </w:rPr>
            </w:pPr>
            <w:ins w:id="212" w:author="Masahiro Takano (鷹野 雅弘)" w:date="2024-10-23T14:22:00Z" w16du:dateUtc="2024-10-23T05:22:00Z">
              <w:r w:rsidRPr="00CD4049">
                <w:rPr>
                  <w:rFonts w:ascii="Arial" w:eastAsia="游明朝" w:hAnsi="Arial"/>
                  <w:b/>
                  <w:sz w:val="18"/>
                </w:rPr>
                <w:t>-</w:t>
              </w:r>
            </w:ins>
          </w:p>
        </w:tc>
      </w:tr>
      <w:tr w:rsidR="00CD4049" w:rsidRPr="00CD4049" w14:paraId="53F4B304" w14:textId="77777777" w:rsidTr="00662925">
        <w:trPr>
          <w:ins w:id="213" w:author="Masahiro Takano (鷹野 雅弘)" w:date="2024-10-23T14:22:00Z"/>
        </w:trPr>
        <w:tc>
          <w:tcPr>
            <w:tcW w:w="534" w:type="dxa"/>
            <w:tcBorders>
              <w:top w:val="nil"/>
            </w:tcBorders>
            <w:shd w:val="clear" w:color="auto" w:fill="auto"/>
          </w:tcPr>
          <w:p w14:paraId="0311F85A" w14:textId="77777777" w:rsidR="00CD4049" w:rsidRPr="00CD4049" w:rsidRDefault="00CD4049" w:rsidP="00CD4049">
            <w:pPr>
              <w:keepNext/>
              <w:keepLines/>
              <w:overflowPunct w:val="0"/>
              <w:autoSpaceDE w:val="0"/>
              <w:autoSpaceDN w:val="0"/>
              <w:adjustRightInd w:val="0"/>
              <w:spacing w:after="0"/>
              <w:jc w:val="center"/>
              <w:textAlignment w:val="baseline"/>
              <w:rPr>
                <w:ins w:id="214" w:author="Masahiro Takano (鷹野 雅弘)" w:date="2024-10-23T14:22:00Z" w16du:dateUtc="2024-10-23T05:22:00Z"/>
                <w:rFonts w:ascii="Arial" w:eastAsia="游明朝" w:hAnsi="Arial"/>
                <w:sz w:val="18"/>
                <w:lang w:eastAsia="zh-CN"/>
              </w:rPr>
            </w:pPr>
            <w:ins w:id="215" w:author="Masahiro Takano (鷹野 雅弘)" w:date="2024-10-23T14:22:00Z" w16du:dateUtc="2024-10-23T05:22:00Z">
              <w:r w:rsidRPr="00CD4049">
                <w:rPr>
                  <w:rFonts w:ascii="Arial" w:eastAsia="游明朝" w:hAnsi="Arial"/>
                  <w:sz w:val="18"/>
                  <w:lang w:eastAsia="zh-CN"/>
                </w:rPr>
                <w:t>1</w:t>
              </w:r>
            </w:ins>
          </w:p>
        </w:tc>
        <w:tc>
          <w:tcPr>
            <w:tcW w:w="3968" w:type="dxa"/>
            <w:shd w:val="clear" w:color="auto" w:fill="auto"/>
          </w:tcPr>
          <w:p w14:paraId="63713A88" w14:textId="2BE8D6C6" w:rsidR="00CD4049" w:rsidRPr="00CD4049" w:rsidRDefault="00CD4049" w:rsidP="00CD4049">
            <w:pPr>
              <w:keepNext/>
              <w:keepLines/>
              <w:overflowPunct w:val="0"/>
              <w:autoSpaceDE w:val="0"/>
              <w:autoSpaceDN w:val="0"/>
              <w:adjustRightInd w:val="0"/>
              <w:spacing w:after="0"/>
              <w:textAlignment w:val="baseline"/>
              <w:rPr>
                <w:ins w:id="216" w:author="Masahiro Takano (鷹野 雅弘)" w:date="2024-10-23T14:22:00Z" w16du:dateUtc="2024-10-23T05:22:00Z"/>
                <w:rFonts w:ascii="Arial" w:eastAsia="游明朝" w:hAnsi="Arial"/>
                <w:sz w:val="18"/>
                <w:lang w:eastAsia="zh-CN"/>
              </w:rPr>
            </w:pPr>
            <w:ins w:id="217" w:author="Masahiro Takano (鷹野 雅弘)" w:date="2024-10-23T14:22:00Z" w16du:dateUtc="2024-10-23T05:22:00Z">
              <w:r w:rsidRPr="00CD4049">
                <w:rPr>
                  <w:rFonts w:ascii="Arial" w:eastAsia="游明朝" w:hAnsi="Arial"/>
                  <w:sz w:val="18"/>
                </w:rPr>
                <w:t xml:space="preserve">The SS include an </w:t>
              </w:r>
              <w:r w:rsidRPr="00CD4049">
                <w:rPr>
                  <w:rFonts w:ascii="Arial" w:eastAsia="游明朝" w:hAnsi="Arial"/>
                  <w:sz w:val="18"/>
                  <w:lang w:eastAsia="zh-CN"/>
                </w:rPr>
                <w:t>ETWS message with</w:t>
              </w:r>
              <w:r w:rsidRPr="00CD4049">
                <w:rPr>
                  <w:rFonts w:ascii="Arial" w:eastAsia="游明朝" w:hAnsi="Arial"/>
                  <w:sz w:val="18"/>
                </w:rPr>
                <w:t xml:space="preserve"> new </w:t>
              </w:r>
              <w:proofErr w:type="spellStart"/>
              <w:r w:rsidRPr="00CD4049">
                <w:rPr>
                  <w:rFonts w:ascii="Arial" w:eastAsia="游明朝" w:hAnsi="Arial"/>
                  <w:i/>
                  <w:sz w:val="18"/>
                  <w:lang w:eastAsia="zh-CN"/>
                </w:rPr>
                <w:t>messageIdentifier</w:t>
              </w:r>
              <w:proofErr w:type="spellEnd"/>
              <w:r w:rsidRPr="00CD4049">
                <w:rPr>
                  <w:rFonts w:ascii="Arial" w:eastAsia="游明朝" w:hAnsi="Arial"/>
                  <w:sz w:val="18"/>
                  <w:lang w:eastAsia="zh-CN"/>
                </w:rPr>
                <w:t xml:space="preserve"> and </w:t>
              </w:r>
              <w:proofErr w:type="spellStart"/>
              <w:r w:rsidRPr="00CD4049">
                <w:rPr>
                  <w:rFonts w:ascii="Arial" w:eastAsia="游明朝" w:hAnsi="Arial"/>
                  <w:i/>
                  <w:sz w:val="18"/>
                  <w:lang w:eastAsia="zh-CN"/>
                </w:rPr>
                <w:t>serialNumber</w:t>
              </w:r>
              <w:proofErr w:type="spellEnd"/>
              <w:r w:rsidRPr="00CD4049">
                <w:rPr>
                  <w:rFonts w:ascii="Arial" w:eastAsia="游明朝" w:hAnsi="Arial"/>
                  <w:sz w:val="18"/>
                  <w:lang w:eastAsia="zh-CN"/>
                </w:rPr>
                <w:t xml:space="preserve"> </w:t>
              </w:r>
              <w:r w:rsidRPr="00CD4049">
                <w:rPr>
                  <w:rFonts w:ascii="Arial" w:eastAsia="游明朝" w:hAnsi="Arial"/>
                  <w:sz w:val="18"/>
                </w:rPr>
                <w:t xml:space="preserve">in </w:t>
              </w:r>
              <w:r w:rsidRPr="00CD4049">
                <w:rPr>
                  <w:rFonts w:ascii="Arial" w:eastAsia="游明朝" w:hAnsi="Arial"/>
                  <w:i/>
                  <w:sz w:val="18"/>
                </w:rPr>
                <w:t>SystemInformationBlockType10</w:t>
              </w:r>
              <w:r w:rsidRPr="00CD4049">
                <w:rPr>
                  <w:rFonts w:ascii="Arial" w:eastAsia="游明朝" w:hAnsi="Arial"/>
                  <w:sz w:val="18"/>
                </w:rPr>
                <w:t xml:space="preserve"> and </w:t>
              </w:r>
              <w:r w:rsidRPr="00CD4049">
                <w:rPr>
                  <w:rFonts w:ascii="Arial" w:eastAsia="游明朝" w:hAnsi="Arial"/>
                  <w:i/>
                  <w:sz w:val="18"/>
                </w:rPr>
                <w:t>SystemInformationBlockType11</w:t>
              </w:r>
              <w:r w:rsidRPr="00CD4049">
                <w:rPr>
                  <w:rFonts w:ascii="Arial" w:eastAsia="游明朝" w:hAnsi="Arial"/>
                  <w:sz w:val="18"/>
                </w:rPr>
                <w:t xml:space="preserve"> and transmit a </w:t>
              </w:r>
              <w:r w:rsidRPr="00CD4049">
                <w:rPr>
                  <w:rFonts w:ascii="Arial" w:eastAsia="游明朝" w:hAnsi="Arial"/>
                  <w:i/>
                  <w:sz w:val="18"/>
                </w:rPr>
                <w:t>Paging</w:t>
              </w:r>
              <w:r w:rsidRPr="00CD4049">
                <w:rPr>
                  <w:rFonts w:ascii="Arial" w:eastAsia="游明朝" w:hAnsi="Arial"/>
                  <w:sz w:val="18"/>
                </w:rPr>
                <w:t xml:space="preserve"> message including </w:t>
              </w:r>
              <w:proofErr w:type="spellStart"/>
              <w:r w:rsidRPr="00CD4049">
                <w:rPr>
                  <w:rFonts w:ascii="Arial" w:eastAsia="游明朝" w:hAnsi="Arial"/>
                  <w:i/>
                  <w:sz w:val="18"/>
                </w:rPr>
                <w:t>etws</w:t>
              </w:r>
              <w:proofErr w:type="spellEnd"/>
              <w:r w:rsidRPr="00CD4049">
                <w:rPr>
                  <w:rFonts w:ascii="Arial" w:eastAsia="游明朝" w:hAnsi="Arial"/>
                  <w:i/>
                  <w:sz w:val="18"/>
                </w:rPr>
                <w:t>-Indication</w:t>
              </w:r>
              <w:r w:rsidRPr="00CD4049">
                <w:rPr>
                  <w:rFonts w:ascii="Arial" w:eastAsia="游明朝" w:hAnsi="Arial"/>
                  <w:sz w:val="18"/>
                </w:rPr>
                <w:t xml:space="preserve"> on Cell 1.</w:t>
              </w:r>
            </w:ins>
          </w:p>
        </w:tc>
        <w:tc>
          <w:tcPr>
            <w:tcW w:w="708" w:type="dxa"/>
            <w:shd w:val="clear" w:color="auto" w:fill="auto"/>
          </w:tcPr>
          <w:p w14:paraId="09DF6933" w14:textId="77777777" w:rsidR="00CD4049" w:rsidRPr="00CD4049" w:rsidRDefault="00CD4049" w:rsidP="00CD4049">
            <w:pPr>
              <w:keepNext/>
              <w:keepLines/>
              <w:overflowPunct w:val="0"/>
              <w:autoSpaceDE w:val="0"/>
              <w:autoSpaceDN w:val="0"/>
              <w:adjustRightInd w:val="0"/>
              <w:spacing w:after="0"/>
              <w:jc w:val="center"/>
              <w:textAlignment w:val="baseline"/>
              <w:rPr>
                <w:ins w:id="218" w:author="Masahiro Takano (鷹野 雅弘)" w:date="2024-10-23T14:22:00Z" w16du:dateUtc="2024-10-23T05:22:00Z"/>
                <w:rFonts w:ascii="Arial" w:eastAsia="游明朝" w:hAnsi="Arial"/>
                <w:sz w:val="18"/>
              </w:rPr>
            </w:pPr>
            <w:ins w:id="219" w:author="Masahiro Takano (鷹野 雅弘)" w:date="2024-10-23T14:22:00Z" w16du:dateUtc="2024-10-23T05:22:00Z">
              <w:r w:rsidRPr="00CD4049">
                <w:rPr>
                  <w:rFonts w:ascii="Arial" w:eastAsia="游明朝" w:hAnsi="Arial"/>
                  <w:sz w:val="18"/>
                </w:rPr>
                <w:t>&lt;--</w:t>
              </w:r>
            </w:ins>
          </w:p>
        </w:tc>
        <w:tc>
          <w:tcPr>
            <w:tcW w:w="2976" w:type="dxa"/>
            <w:shd w:val="clear" w:color="auto" w:fill="auto"/>
          </w:tcPr>
          <w:p w14:paraId="5AD38252" w14:textId="77777777" w:rsidR="00CD4049" w:rsidRPr="00CD4049" w:rsidRDefault="00CD4049" w:rsidP="00CD4049">
            <w:pPr>
              <w:keepNext/>
              <w:keepLines/>
              <w:overflowPunct w:val="0"/>
              <w:autoSpaceDE w:val="0"/>
              <w:autoSpaceDN w:val="0"/>
              <w:adjustRightInd w:val="0"/>
              <w:spacing w:after="0"/>
              <w:textAlignment w:val="baseline"/>
              <w:rPr>
                <w:ins w:id="220" w:author="Masahiro Takano (鷹野 雅弘)" w:date="2024-10-23T14:22:00Z" w16du:dateUtc="2024-10-23T05:22:00Z"/>
                <w:rFonts w:ascii="Arial" w:eastAsia="游明朝" w:hAnsi="Arial"/>
                <w:i/>
                <w:sz w:val="18"/>
              </w:rPr>
            </w:pPr>
            <w:ins w:id="221" w:author="Masahiro Takano (鷹野 雅弘)" w:date="2024-10-23T14:22:00Z" w16du:dateUtc="2024-10-23T05:22:00Z">
              <w:r w:rsidRPr="00CD4049">
                <w:rPr>
                  <w:rFonts w:ascii="Arial" w:eastAsia="游明朝" w:hAnsi="Arial"/>
                  <w:i/>
                  <w:sz w:val="18"/>
                </w:rPr>
                <w:t>Paging</w:t>
              </w:r>
            </w:ins>
          </w:p>
        </w:tc>
        <w:tc>
          <w:tcPr>
            <w:tcW w:w="567" w:type="dxa"/>
            <w:tcBorders>
              <w:top w:val="nil"/>
            </w:tcBorders>
            <w:shd w:val="clear" w:color="auto" w:fill="auto"/>
          </w:tcPr>
          <w:p w14:paraId="7F3B77D9" w14:textId="77777777" w:rsidR="00CD4049" w:rsidRPr="00CD4049" w:rsidRDefault="00CD4049" w:rsidP="00CD4049">
            <w:pPr>
              <w:keepNext/>
              <w:keepLines/>
              <w:overflowPunct w:val="0"/>
              <w:autoSpaceDE w:val="0"/>
              <w:autoSpaceDN w:val="0"/>
              <w:adjustRightInd w:val="0"/>
              <w:spacing w:after="0"/>
              <w:jc w:val="center"/>
              <w:textAlignment w:val="baseline"/>
              <w:rPr>
                <w:ins w:id="222" w:author="Masahiro Takano (鷹野 雅弘)" w:date="2024-10-23T14:22:00Z" w16du:dateUtc="2024-10-23T05:22:00Z"/>
                <w:rFonts w:ascii="Arial" w:eastAsia="游明朝" w:hAnsi="Arial"/>
                <w:sz w:val="18"/>
                <w:lang w:eastAsia="zh-CN"/>
              </w:rPr>
            </w:pPr>
            <w:ins w:id="223" w:author="Masahiro Takano (鷹野 雅弘)" w:date="2024-10-23T14:22:00Z" w16du:dateUtc="2024-10-23T05:22:00Z">
              <w:r w:rsidRPr="00CD4049">
                <w:rPr>
                  <w:rFonts w:ascii="Arial" w:eastAsia="游明朝" w:hAnsi="Arial"/>
                  <w:sz w:val="18"/>
                  <w:lang w:eastAsia="zh-CN"/>
                </w:rPr>
                <w:t>-</w:t>
              </w:r>
            </w:ins>
          </w:p>
        </w:tc>
        <w:tc>
          <w:tcPr>
            <w:tcW w:w="850" w:type="dxa"/>
            <w:tcBorders>
              <w:top w:val="nil"/>
            </w:tcBorders>
            <w:shd w:val="clear" w:color="auto" w:fill="auto"/>
          </w:tcPr>
          <w:p w14:paraId="2771CDE6" w14:textId="77777777" w:rsidR="00CD4049" w:rsidRPr="00CD4049" w:rsidRDefault="00CD4049" w:rsidP="00CD4049">
            <w:pPr>
              <w:keepNext/>
              <w:keepLines/>
              <w:overflowPunct w:val="0"/>
              <w:autoSpaceDE w:val="0"/>
              <w:autoSpaceDN w:val="0"/>
              <w:adjustRightInd w:val="0"/>
              <w:spacing w:after="0"/>
              <w:jc w:val="center"/>
              <w:textAlignment w:val="baseline"/>
              <w:rPr>
                <w:ins w:id="224" w:author="Masahiro Takano (鷹野 雅弘)" w:date="2024-10-23T14:22:00Z" w16du:dateUtc="2024-10-23T05:22:00Z"/>
                <w:rFonts w:ascii="Arial" w:eastAsia="游明朝" w:hAnsi="Arial"/>
                <w:sz w:val="18"/>
                <w:lang w:eastAsia="zh-CN"/>
              </w:rPr>
            </w:pPr>
            <w:ins w:id="225" w:author="Masahiro Takano (鷹野 雅弘)" w:date="2024-10-23T14:22:00Z" w16du:dateUtc="2024-10-23T05:22:00Z">
              <w:r w:rsidRPr="00CD4049">
                <w:rPr>
                  <w:rFonts w:ascii="Arial" w:eastAsia="游明朝" w:hAnsi="Arial"/>
                  <w:sz w:val="18"/>
                  <w:lang w:eastAsia="zh-CN"/>
                </w:rPr>
                <w:t>-</w:t>
              </w:r>
            </w:ins>
          </w:p>
        </w:tc>
      </w:tr>
      <w:tr w:rsidR="00CD4049" w:rsidRPr="00CD4049" w14:paraId="32800A0E" w14:textId="77777777" w:rsidTr="00662925">
        <w:trPr>
          <w:ins w:id="226" w:author="Masahiro Takano (鷹野 雅弘)" w:date="2024-10-23T14:22:00Z"/>
        </w:trPr>
        <w:tc>
          <w:tcPr>
            <w:tcW w:w="534" w:type="dxa"/>
            <w:tcBorders>
              <w:top w:val="nil"/>
            </w:tcBorders>
            <w:shd w:val="clear" w:color="auto" w:fill="auto"/>
          </w:tcPr>
          <w:p w14:paraId="6D847EB6" w14:textId="77777777" w:rsidR="00CD4049" w:rsidRPr="00CD4049" w:rsidRDefault="00CD4049" w:rsidP="00CD4049">
            <w:pPr>
              <w:keepNext/>
              <w:keepLines/>
              <w:overflowPunct w:val="0"/>
              <w:autoSpaceDE w:val="0"/>
              <w:autoSpaceDN w:val="0"/>
              <w:adjustRightInd w:val="0"/>
              <w:spacing w:after="0"/>
              <w:jc w:val="center"/>
              <w:textAlignment w:val="baseline"/>
              <w:rPr>
                <w:ins w:id="227" w:author="Masahiro Takano (鷹野 雅弘)" w:date="2024-10-23T14:22:00Z" w16du:dateUtc="2024-10-23T05:22:00Z"/>
                <w:rFonts w:ascii="Arial" w:eastAsia="游明朝" w:hAnsi="Arial"/>
                <w:sz w:val="18"/>
                <w:lang w:eastAsia="zh-CN"/>
              </w:rPr>
            </w:pPr>
            <w:ins w:id="228" w:author="Masahiro Takano (鷹野 雅弘)" w:date="2024-10-23T14:22:00Z" w16du:dateUtc="2024-10-23T05:22:00Z">
              <w:r w:rsidRPr="00CD4049">
                <w:rPr>
                  <w:rFonts w:ascii="Arial" w:eastAsia="游明朝" w:hAnsi="Arial"/>
                  <w:sz w:val="18"/>
                  <w:lang w:eastAsia="zh-CN"/>
                </w:rPr>
                <w:t>2</w:t>
              </w:r>
            </w:ins>
          </w:p>
        </w:tc>
        <w:tc>
          <w:tcPr>
            <w:tcW w:w="3968" w:type="dxa"/>
            <w:shd w:val="clear" w:color="auto" w:fill="auto"/>
          </w:tcPr>
          <w:p w14:paraId="0EFDF94B" w14:textId="7E80B74B" w:rsidR="00CD4049" w:rsidRPr="00CD4049" w:rsidRDefault="00CD4049" w:rsidP="00CD4049">
            <w:pPr>
              <w:keepNext/>
              <w:keepLines/>
              <w:overflowPunct w:val="0"/>
              <w:autoSpaceDE w:val="0"/>
              <w:autoSpaceDN w:val="0"/>
              <w:adjustRightInd w:val="0"/>
              <w:spacing w:after="0"/>
              <w:textAlignment w:val="baseline"/>
              <w:rPr>
                <w:ins w:id="229" w:author="Masahiro Takano (鷹野 雅弘)" w:date="2024-10-23T14:22:00Z" w16du:dateUtc="2024-10-23T05:22:00Z"/>
                <w:rFonts w:ascii="Arial" w:eastAsia="游明朝" w:hAnsi="Arial"/>
                <w:sz w:val="18"/>
                <w:lang w:eastAsia="zh-CN"/>
              </w:rPr>
            </w:pPr>
            <w:ins w:id="230" w:author="Masahiro Takano (鷹野 雅弘)" w:date="2024-10-23T14:22:00Z" w16du:dateUtc="2024-10-23T05:22:00Z">
              <w:r w:rsidRPr="00CD4049">
                <w:rPr>
                  <w:rFonts w:ascii="Arial" w:eastAsia="游明朝" w:hAnsi="Arial"/>
                  <w:sz w:val="18"/>
                </w:rPr>
                <w:t xml:space="preserve">Check: Does the UE indicate the contents of the "warning message" to the user, and alert or activate alerting the user (NOTE </w:t>
              </w:r>
            </w:ins>
            <w:ins w:id="231" w:author="Masahiro Takano (鷹野 雅弘)" w:date="2024-11-01T11:25:00Z" w16du:dateUtc="2024-11-01T02:25:00Z">
              <w:r w:rsidR="00543EF4">
                <w:rPr>
                  <w:rFonts w:ascii="Arial" w:eastAsia="游明朝" w:hAnsi="Arial" w:hint="eastAsia"/>
                  <w:sz w:val="18"/>
                  <w:lang w:eastAsia="ja-JP"/>
                </w:rPr>
                <w:t>1</w:t>
              </w:r>
            </w:ins>
            <w:ins w:id="232" w:author="Masahiro Takano (鷹野 雅弘)" w:date="2024-10-23T14:22:00Z" w16du:dateUtc="2024-10-23T05:22:00Z">
              <w:r w:rsidRPr="00CD4049">
                <w:rPr>
                  <w:rFonts w:ascii="Arial" w:eastAsia="游明朝" w:hAnsi="Arial"/>
                  <w:sz w:val="18"/>
                </w:rPr>
                <w:t>)?</w:t>
              </w:r>
            </w:ins>
          </w:p>
        </w:tc>
        <w:tc>
          <w:tcPr>
            <w:tcW w:w="708" w:type="dxa"/>
            <w:shd w:val="clear" w:color="auto" w:fill="auto"/>
          </w:tcPr>
          <w:p w14:paraId="40515863" w14:textId="77777777" w:rsidR="00CD4049" w:rsidRPr="00CD4049" w:rsidRDefault="00CD4049" w:rsidP="00CD4049">
            <w:pPr>
              <w:keepNext/>
              <w:keepLines/>
              <w:overflowPunct w:val="0"/>
              <w:autoSpaceDE w:val="0"/>
              <w:autoSpaceDN w:val="0"/>
              <w:adjustRightInd w:val="0"/>
              <w:spacing w:after="0"/>
              <w:jc w:val="center"/>
              <w:textAlignment w:val="baseline"/>
              <w:rPr>
                <w:ins w:id="233" w:author="Masahiro Takano (鷹野 雅弘)" w:date="2024-10-23T14:22:00Z" w16du:dateUtc="2024-10-23T05:22:00Z"/>
                <w:rFonts w:ascii="Arial" w:eastAsia="游明朝" w:hAnsi="Arial"/>
                <w:sz w:val="18"/>
              </w:rPr>
            </w:pPr>
            <w:ins w:id="234" w:author="Masahiro Takano (鷹野 雅弘)" w:date="2024-10-23T14:22:00Z" w16du:dateUtc="2024-10-23T05:22:00Z">
              <w:r w:rsidRPr="00CD4049">
                <w:rPr>
                  <w:rFonts w:ascii="Arial" w:eastAsia="游明朝" w:hAnsi="Arial"/>
                  <w:sz w:val="18"/>
                  <w:lang w:eastAsia="zh-CN"/>
                </w:rPr>
                <w:t>-</w:t>
              </w:r>
            </w:ins>
          </w:p>
        </w:tc>
        <w:tc>
          <w:tcPr>
            <w:tcW w:w="2976" w:type="dxa"/>
            <w:shd w:val="clear" w:color="auto" w:fill="auto"/>
          </w:tcPr>
          <w:p w14:paraId="0BB892E7" w14:textId="77777777" w:rsidR="00CD4049" w:rsidRPr="00CD4049" w:rsidRDefault="00CD4049" w:rsidP="00CD4049">
            <w:pPr>
              <w:keepNext/>
              <w:keepLines/>
              <w:overflowPunct w:val="0"/>
              <w:autoSpaceDE w:val="0"/>
              <w:autoSpaceDN w:val="0"/>
              <w:adjustRightInd w:val="0"/>
              <w:spacing w:after="0"/>
              <w:textAlignment w:val="baseline"/>
              <w:rPr>
                <w:ins w:id="235" w:author="Masahiro Takano (鷹野 雅弘)" w:date="2024-10-23T14:22:00Z" w16du:dateUtc="2024-10-23T05:22:00Z"/>
                <w:rFonts w:ascii="Arial" w:eastAsia="游明朝" w:hAnsi="Arial"/>
                <w:i/>
                <w:sz w:val="18"/>
              </w:rPr>
            </w:pPr>
            <w:ins w:id="236" w:author="Masahiro Takano (鷹野 雅弘)" w:date="2024-10-23T14:22:00Z" w16du:dateUtc="2024-10-23T05:22:00Z">
              <w:r w:rsidRPr="00CD4049">
                <w:rPr>
                  <w:rFonts w:ascii="Arial" w:eastAsia="游明朝" w:hAnsi="Arial"/>
                  <w:sz w:val="18"/>
                  <w:lang w:eastAsia="zh-CN"/>
                </w:rPr>
                <w:t>-</w:t>
              </w:r>
            </w:ins>
          </w:p>
        </w:tc>
        <w:tc>
          <w:tcPr>
            <w:tcW w:w="567" w:type="dxa"/>
            <w:tcBorders>
              <w:top w:val="nil"/>
            </w:tcBorders>
            <w:shd w:val="clear" w:color="auto" w:fill="auto"/>
          </w:tcPr>
          <w:p w14:paraId="42E85F97" w14:textId="77777777" w:rsidR="00CD4049" w:rsidRPr="00CD4049" w:rsidRDefault="00CD4049" w:rsidP="00CD4049">
            <w:pPr>
              <w:keepNext/>
              <w:keepLines/>
              <w:overflowPunct w:val="0"/>
              <w:autoSpaceDE w:val="0"/>
              <w:autoSpaceDN w:val="0"/>
              <w:adjustRightInd w:val="0"/>
              <w:spacing w:after="0"/>
              <w:jc w:val="center"/>
              <w:textAlignment w:val="baseline"/>
              <w:rPr>
                <w:ins w:id="237" w:author="Masahiro Takano (鷹野 雅弘)" w:date="2024-10-23T14:22:00Z" w16du:dateUtc="2024-10-23T05:22:00Z"/>
                <w:rFonts w:ascii="Arial" w:eastAsia="游明朝" w:hAnsi="Arial"/>
                <w:sz w:val="18"/>
                <w:lang w:eastAsia="zh-CN"/>
              </w:rPr>
            </w:pPr>
            <w:ins w:id="238" w:author="Masahiro Takano (鷹野 雅弘)" w:date="2024-10-23T14:22:00Z" w16du:dateUtc="2024-10-23T05:22:00Z">
              <w:r w:rsidRPr="00CD4049">
                <w:rPr>
                  <w:rFonts w:ascii="Arial" w:eastAsia="游明朝" w:hAnsi="Arial"/>
                  <w:sz w:val="18"/>
                  <w:lang w:eastAsia="zh-CN"/>
                </w:rPr>
                <w:t>1</w:t>
              </w:r>
            </w:ins>
          </w:p>
        </w:tc>
        <w:tc>
          <w:tcPr>
            <w:tcW w:w="850" w:type="dxa"/>
            <w:tcBorders>
              <w:top w:val="nil"/>
            </w:tcBorders>
            <w:shd w:val="clear" w:color="auto" w:fill="auto"/>
          </w:tcPr>
          <w:p w14:paraId="67A7FC1E" w14:textId="77777777" w:rsidR="00CD4049" w:rsidRPr="00CD4049" w:rsidRDefault="00CD4049" w:rsidP="00CD4049">
            <w:pPr>
              <w:keepNext/>
              <w:keepLines/>
              <w:overflowPunct w:val="0"/>
              <w:autoSpaceDE w:val="0"/>
              <w:autoSpaceDN w:val="0"/>
              <w:adjustRightInd w:val="0"/>
              <w:spacing w:after="0"/>
              <w:jc w:val="center"/>
              <w:textAlignment w:val="baseline"/>
              <w:rPr>
                <w:ins w:id="239" w:author="Masahiro Takano (鷹野 雅弘)" w:date="2024-10-23T14:22:00Z" w16du:dateUtc="2024-10-23T05:22:00Z"/>
                <w:rFonts w:ascii="Arial" w:eastAsia="游明朝" w:hAnsi="Arial"/>
                <w:sz w:val="18"/>
                <w:lang w:eastAsia="zh-CN"/>
              </w:rPr>
            </w:pPr>
            <w:ins w:id="240" w:author="Masahiro Takano (鷹野 雅弘)" w:date="2024-10-23T14:22:00Z" w16du:dateUtc="2024-10-23T05:22:00Z">
              <w:r w:rsidRPr="00CD4049">
                <w:rPr>
                  <w:rFonts w:ascii="Arial" w:eastAsia="游明朝" w:hAnsi="Arial"/>
                  <w:sz w:val="18"/>
                  <w:lang w:eastAsia="zh-CN"/>
                </w:rPr>
                <w:t>P</w:t>
              </w:r>
            </w:ins>
          </w:p>
        </w:tc>
      </w:tr>
      <w:tr w:rsidR="00CD4049" w:rsidRPr="00CD4049" w14:paraId="24A37EFC" w14:textId="77777777" w:rsidTr="00662925">
        <w:trPr>
          <w:ins w:id="241" w:author="Masahiro Takano (鷹野 雅弘)" w:date="2024-10-23T14:22:00Z"/>
        </w:trPr>
        <w:tc>
          <w:tcPr>
            <w:tcW w:w="534" w:type="dxa"/>
            <w:tcBorders>
              <w:top w:val="nil"/>
            </w:tcBorders>
            <w:shd w:val="clear" w:color="auto" w:fill="auto"/>
          </w:tcPr>
          <w:p w14:paraId="750E77ED" w14:textId="77777777" w:rsidR="00CD4049" w:rsidRPr="00CD4049" w:rsidRDefault="00CD4049" w:rsidP="00CD4049">
            <w:pPr>
              <w:keepNext/>
              <w:keepLines/>
              <w:overflowPunct w:val="0"/>
              <w:autoSpaceDE w:val="0"/>
              <w:autoSpaceDN w:val="0"/>
              <w:adjustRightInd w:val="0"/>
              <w:spacing w:after="0"/>
              <w:jc w:val="center"/>
              <w:textAlignment w:val="baseline"/>
              <w:rPr>
                <w:ins w:id="242" w:author="Masahiro Takano (鷹野 雅弘)" w:date="2024-10-23T14:22:00Z" w16du:dateUtc="2024-10-23T05:22:00Z"/>
                <w:rFonts w:ascii="Arial" w:eastAsia="游明朝" w:hAnsi="Arial"/>
                <w:sz w:val="18"/>
                <w:lang w:eastAsia="zh-CN"/>
              </w:rPr>
            </w:pPr>
            <w:ins w:id="243" w:author="Masahiro Takano (鷹野 雅弘)" w:date="2024-10-23T14:22:00Z" w16du:dateUtc="2024-10-23T05:22:00Z">
              <w:r w:rsidRPr="00CD4049">
                <w:rPr>
                  <w:rFonts w:ascii="Arial" w:eastAsia="游明朝" w:hAnsi="Arial"/>
                  <w:sz w:val="18"/>
                  <w:lang w:eastAsia="zh-CN"/>
                </w:rPr>
                <w:t>3</w:t>
              </w:r>
            </w:ins>
          </w:p>
        </w:tc>
        <w:tc>
          <w:tcPr>
            <w:tcW w:w="3968" w:type="dxa"/>
            <w:shd w:val="clear" w:color="auto" w:fill="auto"/>
          </w:tcPr>
          <w:p w14:paraId="471BABD2" w14:textId="77777777" w:rsidR="00CD4049" w:rsidRPr="00CD4049" w:rsidRDefault="00CD4049" w:rsidP="00CD4049">
            <w:pPr>
              <w:keepNext/>
              <w:keepLines/>
              <w:overflowPunct w:val="0"/>
              <w:autoSpaceDE w:val="0"/>
              <w:autoSpaceDN w:val="0"/>
              <w:adjustRightInd w:val="0"/>
              <w:spacing w:after="0"/>
              <w:textAlignment w:val="baseline"/>
              <w:rPr>
                <w:ins w:id="244" w:author="Masahiro Takano (鷹野 雅弘)" w:date="2024-10-23T14:22:00Z" w16du:dateUtc="2024-10-23T05:22:00Z"/>
                <w:rFonts w:ascii="Arial" w:eastAsia="游明朝" w:hAnsi="Arial"/>
                <w:sz w:val="18"/>
                <w:lang w:eastAsia="zh-CN"/>
              </w:rPr>
            </w:pPr>
            <w:ins w:id="245" w:author="Masahiro Takano (鷹野 雅弘)" w:date="2024-10-23T14:22:00Z" w16du:dateUtc="2024-10-23T05:22:00Z">
              <w:r w:rsidRPr="00CD4049">
                <w:rPr>
                  <w:rFonts w:ascii="Arial" w:eastAsia="游明朝" w:hAnsi="Arial"/>
                  <w:sz w:val="18"/>
                </w:rPr>
                <w:t>The SS wait for 10s.</w:t>
              </w:r>
            </w:ins>
          </w:p>
        </w:tc>
        <w:tc>
          <w:tcPr>
            <w:tcW w:w="708" w:type="dxa"/>
            <w:shd w:val="clear" w:color="auto" w:fill="auto"/>
          </w:tcPr>
          <w:p w14:paraId="0B9B6059" w14:textId="77777777" w:rsidR="00CD4049" w:rsidRPr="00CD4049" w:rsidRDefault="00CD4049" w:rsidP="00CD4049">
            <w:pPr>
              <w:keepNext/>
              <w:keepLines/>
              <w:overflowPunct w:val="0"/>
              <w:autoSpaceDE w:val="0"/>
              <w:autoSpaceDN w:val="0"/>
              <w:adjustRightInd w:val="0"/>
              <w:spacing w:after="0"/>
              <w:jc w:val="center"/>
              <w:textAlignment w:val="baseline"/>
              <w:rPr>
                <w:ins w:id="246" w:author="Masahiro Takano (鷹野 雅弘)" w:date="2024-10-23T14:22:00Z" w16du:dateUtc="2024-10-23T05:22:00Z"/>
                <w:rFonts w:ascii="Arial" w:eastAsia="游明朝" w:hAnsi="Arial"/>
                <w:sz w:val="18"/>
                <w:lang w:eastAsia="zh-CN"/>
              </w:rPr>
            </w:pPr>
            <w:ins w:id="247" w:author="Masahiro Takano (鷹野 雅弘)" w:date="2024-10-23T14:22:00Z" w16du:dateUtc="2024-10-23T05:22:00Z">
              <w:r w:rsidRPr="00CD4049">
                <w:rPr>
                  <w:rFonts w:ascii="Arial" w:eastAsia="游明朝" w:hAnsi="Arial"/>
                  <w:sz w:val="18"/>
                </w:rPr>
                <w:t>-</w:t>
              </w:r>
            </w:ins>
          </w:p>
        </w:tc>
        <w:tc>
          <w:tcPr>
            <w:tcW w:w="2976" w:type="dxa"/>
            <w:shd w:val="clear" w:color="auto" w:fill="auto"/>
          </w:tcPr>
          <w:p w14:paraId="62CBEDA1" w14:textId="77777777" w:rsidR="00CD4049" w:rsidRPr="00CD4049" w:rsidRDefault="00CD4049" w:rsidP="00CD4049">
            <w:pPr>
              <w:keepNext/>
              <w:keepLines/>
              <w:overflowPunct w:val="0"/>
              <w:autoSpaceDE w:val="0"/>
              <w:autoSpaceDN w:val="0"/>
              <w:adjustRightInd w:val="0"/>
              <w:spacing w:after="0"/>
              <w:textAlignment w:val="baseline"/>
              <w:rPr>
                <w:ins w:id="248" w:author="Masahiro Takano (鷹野 雅弘)" w:date="2024-10-23T14:22:00Z" w16du:dateUtc="2024-10-23T05:22:00Z"/>
                <w:rFonts w:ascii="Arial" w:eastAsia="游明朝" w:hAnsi="Arial"/>
                <w:sz w:val="18"/>
                <w:lang w:eastAsia="zh-CN"/>
              </w:rPr>
            </w:pPr>
            <w:ins w:id="249" w:author="Masahiro Takano (鷹野 雅弘)" w:date="2024-10-23T14:22:00Z" w16du:dateUtc="2024-10-23T05:22:00Z">
              <w:r w:rsidRPr="00CD4049">
                <w:rPr>
                  <w:rFonts w:ascii="Arial" w:eastAsia="游明朝" w:hAnsi="Arial"/>
                  <w:i/>
                  <w:sz w:val="18"/>
                </w:rPr>
                <w:t>-</w:t>
              </w:r>
            </w:ins>
          </w:p>
        </w:tc>
        <w:tc>
          <w:tcPr>
            <w:tcW w:w="567" w:type="dxa"/>
            <w:tcBorders>
              <w:top w:val="nil"/>
            </w:tcBorders>
            <w:shd w:val="clear" w:color="auto" w:fill="auto"/>
          </w:tcPr>
          <w:p w14:paraId="44681547" w14:textId="77777777" w:rsidR="00CD4049" w:rsidRPr="00CD4049" w:rsidRDefault="00CD4049" w:rsidP="00CD4049">
            <w:pPr>
              <w:keepNext/>
              <w:keepLines/>
              <w:overflowPunct w:val="0"/>
              <w:autoSpaceDE w:val="0"/>
              <w:autoSpaceDN w:val="0"/>
              <w:adjustRightInd w:val="0"/>
              <w:spacing w:after="0"/>
              <w:jc w:val="center"/>
              <w:textAlignment w:val="baseline"/>
              <w:rPr>
                <w:ins w:id="250" w:author="Masahiro Takano (鷹野 雅弘)" w:date="2024-10-23T14:22:00Z" w16du:dateUtc="2024-10-23T05:22:00Z"/>
                <w:rFonts w:ascii="Arial" w:eastAsia="游明朝" w:hAnsi="Arial"/>
                <w:sz w:val="18"/>
                <w:lang w:eastAsia="zh-CN"/>
              </w:rPr>
            </w:pPr>
            <w:ins w:id="251" w:author="Masahiro Takano (鷹野 雅弘)" w:date="2024-10-23T14:22:00Z" w16du:dateUtc="2024-10-23T05:22:00Z">
              <w:r w:rsidRPr="00CD4049">
                <w:rPr>
                  <w:rFonts w:ascii="Arial" w:eastAsia="游明朝" w:hAnsi="Arial"/>
                  <w:sz w:val="18"/>
                  <w:lang w:eastAsia="zh-CN"/>
                </w:rPr>
                <w:t>-</w:t>
              </w:r>
            </w:ins>
          </w:p>
        </w:tc>
        <w:tc>
          <w:tcPr>
            <w:tcW w:w="850" w:type="dxa"/>
            <w:tcBorders>
              <w:top w:val="nil"/>
            </w:tcBorders>
            <w:shd w:val="clear" w:color="auto" w:fill="auto"/>
          </w:tcPr>
          <w:p w14:paraId="68050BD3" w14:textId="77777777" w:rsidR="00CD4049" w:rsidRPr="00CD4049" w:rsidRDefault="00CD4049" w:rsidP="00CD4049">
            <w:pPr>
              <w:keepNext/>
              <w:keepLines/>
              <w:overflowPunct w:val="0"/>
              <w:autoSpaceDE w:val="0"/>
              <w:autoSpaceDN w:val="0"/>
              <w:adjustRightInd w:val="0"/>
              <w:spacing w:after="0"/>
              <w:jc w:val="center"/>
              <w:textAlignment w:val="baseline"/>
              <w:rPr>
                <w:ins w:id="252" w:author="Masahiro Takano (鷹野 雅弘)" w:date="2024-10-23T14:22:00Z" w16du:dateUtc="2024-10-23T05:22:00Z"/>
                <w:rFonts w:ascii="Arial" w:eastAsia="游明朝" w:hAnsi="Arial"/>
                <w:sz w:val="18"/>
                <w:lang w:eastAsia="zh-CN"/>
              </w:rPr>
            </w:pPr>
            <w:ins w:id="253" w:author="Masahiro Takano (鷹野 雅弘)" w:date="2024-10-23T14:22:00Z" w16du:dateUtc="2024-10-23T05:22:00Z">
              <w:r w:rsidRPr="00CD4049">
                <w:rPr>
                  <w:rFonts w:ascii="Arial" w:eastAsia="游明朝" w:hAnsi="Arial"/>
                  <w:sz w:val="18"/>
                  <w:lang w:eastAsia="zh-CN"/>
                </w:rPr>
                <w:t>-</w:t>
              </w:r>
            </w:ins>
          </w:p>
        </w:tc>
      </w:tr>
      <w:tr w:rsidR="00CD4049" w:rsidRPr="00CD4049" w14:paraId="7A9ED2F1" w14:textId="77777777" w:rsidTr="00662925">
        <w:trPr>
          <w:ins w:id="254" w:author="Masahiro Takano (鷹野 雅弘)" w:date="2024-10-23T14:22:00Z"/>
        </w:trPr>
        <w:tc>
          <w:tcPr>
            <w:tcW w:w="534" w:type="dxa"/>
            <w:tcBorders>
              <w:top w:val="nil"/>
            </w:tcBorders>
            <w:shd w:val="clear" w:color="auto" w:fill="auto"/>
          </w:tcPr>
          <w:p w14:paraId="2F4B6184" w14:textId="77777777" w:rsidR="00CD4049" w:rsidRPr="00CD4049" w:rsidRDefault="00CD4049" w:rsidP="00CD4049">
            <w:pPr>
              <w:keepNext/>
              <w:keepLines/>
              <w:overflowPunct w:val="0"/>
              <w:autoSpaceDE w:val="0"/>
              <w:autoSpaceDN w:val="0"/>
              <w:adjustRightInd w:val="0"/>
              <w:spacing w:after="0"/>
              <w:jc w:val="center"/>
              <w:textAlignment w:val="baseline"/>
              <w:rPr>
                <w:ins w:id="255" w:author="Masahiro Takano (鷹野 雅弘)" w:date="2024-10-23T14:22:00Z" w16du:dateUtc="2024-10-23T05:22:00Z"/>
                <w:rFonts w:ascii="Arial" w:eastAsia="游明朝" w:hAnsi="Arial"/>
                <w:sz w:val="18"/>
                <w:lang w:eastAsia="zh-CN"/>
              </w:rPr>
            </w:pPr>
            <w:ins w:id="256" w:author="Masahiro Takano (鷹野 雅弘)" w:date="2024-10-23T14:22:00Z" w16du:dateUtc="2024-10-23T05:22:00Z">
              <w:r w:rsidRPr="00CD4049">
                <w:rPr>
                  <w:rFonts w:ascii="Arial" w:eastAsia="游明朝" w:hAnsi="Arial"/>
                  <w:sz w:val="18"/>
                  <w:lang w:eastAsia="zh-CN"/>
                </w:rPr>
                <w:t>4</w:t>
              </w:r>
            </w:ins>
          </w:p>
        </w:tc>
        <w:tc>
          <w:tcPr>
            <w:tcW w:w="3968" w:type="dxa"/>
            <w:shd w:val="clear" w:color="auto" w:fill="auto"/>
          </w:tcPr>
          <w:p w14:paraId="79E8C1DE" w14:textId="7EDFDD45" w:rsidR="00CD4049" w:rsidRPr="00CD4049" w:rsidRDefault="00CD4049" w:rsidP="00CD4049">
            <w:pPr>
              <w:keepNext/>
              <w:keepLines/>
              <w:overflowPunct w:val="0"/>
              <w:autoSpaceDE w:val="0"/>
              <w:autoSpaceDN w:val="0"/>
              <w:adjustRightInd w:val="0"/>
              <w:spacing w:after="0"/>
              <w:textAlignment w:val="baseline"/>
              <w:rPr>
                <w:ins w:id="257" w:author="Masahiro Takano (鷹野 雅弘)" w:date="2024-10-23T14:22:00Z" w16du:dateUtc="2024-10-23T05:22:00Z"/>
                <w:rFonts w:ascii="Arial" w:eastAsia="游明朝" w:hAnsi="Arial"/>
                <w:sz w:val="18"/>
                <w:lang w:eastAsia="zh-CN"/>
              </w:rPr>
            </w:pPr>
            <w:ins w:id="258" w:author="Masahiro Takano (鷹野 雅弘)" w:date="2024-10-23T14:22:00Z" w16du:dateUtc="2024-10-23T05:22:00Z">
              <w:r w:rsidRPr="00CD4049">
                <w:rPr>
                  <w:rFonts w:ascii="Arial" w:eastAsia="游明朝" w:hAnsi="Arial"/>
                  <w:sz w:val="18"/>
                </w:rPr>
                <w:t xml:space="preserve">The SS include an </w:t>
              </w:r>
              <w:r w:rsidRPr="00CD4049">
                <w:rPr>
                  <w:rFonts w:ascii="Arial" w:eastAsia="游明朝" w:hAnsi="Arial"/>
                  <w:sz w:val="18"/>
                  <w:lang w:eastAsia="zh-CN"/>
                </w:rPr>
                <w:t>ETWS message with</w:t>
              </w:r>
              <w:r w:rsidRPr="00CD4049">
                <w:rPr>
                  <w:rFonts w:ascii="Arial" w:eastAsia="游明朝" w:hAnsi="Arial"/>
                  <w:sz w:val="18"/>
                </w:rPr>
                <w:t xml:space="preserve"> same </w:t>
              </w:r>
              <w:proofErr w:type="spellStart"/>
              <w:r w:rsidRPr="00CD4049">
                <w:rPr>
                  <w:rFonts w:ascii="Arial" w:eastAsia="游明朝" w:hAnsi="Arial"/>
                  <w:i/>
                  <w:sz w:val="18"/>
                  <w:lang w:eastAsia="zh-CN"/>
                </w:rPr>
                <w:t>messageIdentifier</w:t>
              </w:r>
              <w:proofErr w:type="spellEnd"/>
              <w:r w:rsidRPr="00CD4049">
                <w:rPr>
                  <w:rFonts w:ascii="Arial" w:eastAsia="游明朝" w:hAnsi="Arial"/>
                  <w:sz w:val="18"/>
                  <w:lang w:eastAsia="zh-CN"/>
                </w:rPr>
                <w:t xml:space="preserve"> and </w:t>
              </w:r>
              <w:proofErr w:type="spellStart"/>
              <w:r w:rsidRPr="00CD4049">
                <w:rPr>
                  <w:rFonts w:ascii="Arial" w:eastAsia="游明朝" w:hAnsi="Arial"/>
                  <w:i/>
                  <w:sz w:val="18"/>
                  <w:lang w:eastAsia="zh-CN"/>
                </w:rPr>
                <w:t>serialNumber</w:t>
              </w:r>
              <w:proofErr w:type="spellEnd"/>
              <w:r w:rsidRPr="00CD4049">
                <w:rPr>
                  <w:rFonts w:ascii="Arial" w:eastAsia="游明朝" w:hAnsi="Arial"/>
                  <w:sz w:val="18"/>
                  <w:lang w:eastAsia="zh-CN"/>
                </w:rPr>
                <w:t xml:space="preserve"> </w:t>
              </w:r>
              <w:r w:rsidRPr="00CD4049">
                <w:rPr>
                  <w:rFonts w:ascii="Arial" w:eastAsia="游明朝" w:hAnsi="Arial"/>
                  <w:sz w:val="18"/>
                </w:rPr>
                <w:t xml:space="preserve">in </w:t>
              </w:r>
              <w:r w:rsidRPr="00CD4049">
                <w:rPr>
                  <w:rFonts w:ascii="Arial" w:eastAsia="游明朝" w:hAnsi="Arial"/>
                  <w:i/>
                  <w:sz w:val="18"/>
                </w:rPr>
                <w:t>SystemInformationBlockType10</w:t>
              </w:r>
              <w:r w:rsidRPr="00CD4049">
                <w:rPr>
                  <w:rFonts w:ascii="Arial" w:eastAsia="游明朝" w:hAnsi="Arial"/>
                  <w:sz w:val="18"/>
                </w:rPr>
                <w:t xml:space="preserve"> and </w:t>
              </w:r>
              <w:r w:rsidRPr="00CD4049">
                <w:rPr>
                  <w:rFonts w:ascii="Arial" w:eastAsia="游明朝" w:hAnsi="Arial"/>
                  <w:i/>
                  <w:sz w:val="18"/>
                </w:rPr>
                <w:t>SystemInformationBlockType11</w:t>
              </w:r>
              <w:r w:rsidRPr="00CD4049">
                <w:rPr>
                  <w:rFonts w:ascii="Arial" w:eastAsia="游明朝" w:hAnsi="Arial"/>
                  <w:sz w:val="18"/>
                </w:rPr>
                <w:t xml:space="preserve"> and transmit a </w:t>
              </w:r>
              <w:r w:rsidRPr="00CD4049">
                <w:rPr>
                  <w:rFonts w:ascii="Arial" w:eastAsia="游明朝" w:hAnsi="Arial"/>
                  <w:i/>
                  <w:sz w:val="18"/>
                </w:rPr>
                <w:t>Paging</w:t>
              </w:r>
              <w:r w:rsidRPr="00CD4049">
                <w:rPr>
                  <w:rFonts w:ascii="Arial" w:eastAsia="游明朝" w:hAnsi="Arial"/>
                  <w:sz w:val="18"/>
                </w:rPr>
                <w:t xml:space="preserve"> message including </w:t>
              </w:r>
              <w:proofErr w:type="spellStart"/>
              <w:r w:rsidRPr="00CD4049">
                <w:rPr>
                  <w:rFonts w:ascii="Arial" w:eastAsia="游明朝" w:hAnsi="Arial"/>
                  <w:i/>
                  <w:sz w:val="18"/>
                </w:rPr>
                <w:t>etws</w:t>
              </w:r>
              <w:proofErr w:type="spellEnd"/>
              <w:r w:rsidRPr="00CD4049">
                <w:rPr>
                  <w:rFonts w:ascii="Arial" w:eastAsia="游明朝" w:hAnsi="Arial"/>
                  <w:i/>
                  <w:sz w:val="18"/>
                </w:rPr>
                <w:t>-Indication</w:t>
              </w:r>
              <w:r w:rsidRPr="00CD4049">
                <w:rPr>
                  <w:rFonts w:ascii="Arial" w:eastAsia="游明朝" w:hAnsi="Arial"/>
                  <w:sz w:val="18"/>
                </w:rPr>
                <w:t xml:space="preserve"> on Cell 1.</w:t>
              </w:r>
            </w:ins>
          </w:p>
        </w:tc>
        <w:tc>
          <w:tcPr>
            <w:tcW w:w="708" w:type="dxa"/>
            <w:shd w:val="clear" w:color="auto" w:fill="auto"/>
          </w:tcPr>
          <w:p w14:paraId="71625556" w14:textId="77777777" w:rsidR="00CD4049" w:rsidRPr="00CD4049" w:rsidRDefault="00CD4049" w:rsidP="00CD4049">
            <w:pPr>
              <w:keepNext/>
              <w:keepLines/>
              <w:overflowPunct w:val="0"/>
              <w:autoSpaceDE w:val="0"/>
              <w:autoSpaceDN w:val="0"/>
              <w:adjustRightInd w:val="0"/>
              <w:spacing w:after="0"/>
              <w:jc w:val="center"/>
              <w:textAlignment w:val="baseline"/>
              <w:rPr>
                <w:ins w:id="259" w:author="Masahiro Takano (鷹野 雅弘)" w:date="2024-10-23T14:22:00Z" w16du:dateUtc="2024-10-23T05:22:00Z"/>
                <w:rFonts w:ascii="Arial" w:eastAsia="游明朝" w:hAnsi="Arial"/>
                <w:sz w:val="18"/>
                <w:lang w:eastAsia="zh-CN"/>
              </w:rPr>
            </w:pPr>
            <w:ins w:id="260" w:author="Masahiro Takano (鷹野 雅弘)" w:date="2024-10-23T14:22:00Z" w16du:dateUtc="2024-10-23T05:22:00Z">
              <w:r w:rsidRPr="00CD4049">
                <w:rPr>
                  <w:rFonts w:ascii="Arial" w:eastAsia="游明朝" w:hAnsi="Arial"/>
                  <w:sz w:val="18"/>
                </w:rPr>
                <w:t>&lt;--</w:t>
              </w:r>
            </w:ins>
          </w:p>
        </w:tc>
        <w:tc>
          <w:tcPr>
            <w:tcW w:w="2976" w:type="dxa"/>
            <w:shd w:val="clear" w:color="auto" w:fill="auto"/>
          </w:tcPr>
          <w:p w14:paraId="6470AF76" w14:textId="77777777" w:rsidR="00CD4049" w:rsidRPr="00CD4049" w:rsidRDefault="00CD4049" w:rsidP="00CD4049">
            <w:pPr>
              <w:keepNext/>
              <w:keepLines/>
              <w:overflowPunct w:val="0"/>
              <w:autoSpaceDE w:val="0"/>
              <w:autoSpaceDN w:val="0"/>
              <w:adjustRightInd w:val="0"/>
              <w:spacing w:after="0"/>
              <w:textAlignment w:val="baseline"/>
              <w:rPr>
                <w:ins w:id="261" w:author="Masahiro Takano (鷹野 雅弘)" w:date="2024-10-23T14:22:00Z" w16du:dateUtc="2024-10-23T05:22:00Z"/>
                <w:rFonts w:ascii="Arial" w:eastAsia="游明朝" w:hAnsi="Arial"/>
                <w:sz w:val="18"/>
                <w:lang w:eastAsia="zh-CN"/>
              </w:rPr>
            </w:pPr>
            <w:ins w:id="262" w:author="Masahiro Takano (鷹野 雅弘)" w:date="2024-10-23T14:22:00Z" w16du:dateUtc="2024-10-23T05:22:00Z">
              <w:r w:rsidRPr="00CD4049">
                <w:rPr>
                  <w:rFonts w:ascii="Arial" w:eastAsia="游明朝" w:hAnsi="Arial"/>
                  <w:i/>
                  <w:sz w:val="18"/>
                </w:rPr>
                <w:t>Paging</w:t>
              </w:r>
            </w:ins>
          </w:p>
        </w:tc>
        <w:tc>
          <w:tcPr>
            <w:tcW w:w="567" w:type="dxa"/>
            <w:tcBorders>
              <w:top w:val="nil"/>
            </w:tcBorders>
            <w:shd w:val="clear" w:color="auto" w:fill="auto"/>
          </w:tcPr>
          <w:p w14:paraId="52083F5F" w14:textId="77777777" w:rsidR="00CD4049" w:rsidRPr="00CD4049" w:rsidRDefault="00CD4049" w:rsidP="00CD4049">
            <w:pPr>
              <w:keepNext/>
              <w:keepLines/>
              <w:overflowPunct w:val="0"/>
              <w:autoSpaceDE w:val="0"/>
              <w:autoSpaceDN w:val="0"/>
              <w:adjustRightInd w:val="0"/>
              <w:spacing w:after="0"/>
              <w:jc w:val="center"/>
              <w:textAlignment w:val="baseline"/>
              <w:rPr>
                <w:ins w:id="263" w:author="Masahiro Takano (鷹野 雅弘)" w:date="2024-10-23T14:22:00Z" w16du:dateUtc="2024-10-23T05:22:00Z"/>
                <w:rFonts w:ascii="Arial" w:eastAsia="游明朝" w:hAnsi="Arial"/>
                <w:sz w:val="18"/>
                <w:lang w:eastAsia="zh-CN"/>
              </w:rPr>
            </w:pPr>
            <w:ins w:id="264" w:author="Masahiro Takano (鷹野 雅弘)" w:date="2024-10-23T14:22:00Z" w16du:dateUtc="2024-10-23T05:22:00Z">
              <w:r w:rsidRPr="00CD4049">
                <w:rPr>
                  <w:rFonts w:ascii="Arial" w:eastAsia="游明朝" w:hAnsi="Arial"/>
                  <w:sz w:val="18"/>
                  <w:lang w:eastAsia="zh-CN"/>
                </w:rPr>
                <w:t>-</w:t>
              </w:r>
            </w:ins>
          </w:p>
        </w:tc>
        <w:tc>
          <w:tcPr>
            <w:tcW w:w="850" w:type="dxa"/>
            <w:tcBorders>
              <w:top w:val="nil"/>
            </w:tcBorders>
            <w:shd w:val="clear" w:color="auto" w:fill="auto"/>
          </w:tcPr>
          <w:p w14:paraId="217402DE" w14:textId="77777777" w:rsidR="00CD4049" w:rsidRPr="00CD4049" w:rsidRDefault="00CD4049" w:rsidP="00CD4049">
            <w:pPr>
              <w:keepNext/>
              <w:keepLines/>
              <w:overflowPunct w:val="0"/>
              <w:autoSpaceDE w:val="0"/>
              <w:autoSpaceDN w:val="0"/>
              <w:adjustRightInd w:val="0"/>
              <w:spacing w:after="0"/>
              <w:jc w:val="center"/>
              <w:textAlignment w:val="baseline"/>
              <w:rPr>
                <w:ins w:id="265" w:author="Masahiro Takano (鷹野 雅弘)" w:date="2024-10-23T14:22:00Z" w16du:dateUtc="2024-10-23T05:22:00Z"/>
                <w:rFonts w:ascii="Arial" w:eastAsia="游明朝" w:hAnsi="Arial"/>
                <w:sz w:val="18"/>
                <w:lang w:eastAsia="zh-CN"/>
              </w:rPr>
            </w:pPr>
            <w:ins w:id="266" w:author="Masahiro Takano (鷹野 雅弘)" w:date="2024-10-23T14:22:00Z" w16du:dateUtc="2024-10-23T05:22:00Z">
              <w:r w:rsidRPr="00CD4049">
                <w:rPr>
                  <w:rFonts w:ascii="Arial" w:eastAsia="游明朝" w:hAnsi="Arial"/>
                  <w:sz w:val="18"/>
                  <w:lang w:eastAsia="zh-CN"/>
                </w:rPr>
                <w:t>-</w:t>
              </w:r>
            </w:ins>
          </w:p>
        </w:tc>
      </w:tr>
      <w:tr w:rsidR="00CD4049" w:rsidRPr="00CD4049" w14:paraId="055726D6" w14:textId="77777777" w:rsidTr="00662925">
        <w:trPr>
          <w:ins w:id="267" w:author="Masahiro Takano (鷹野 雅弘)" w:date="2024-10-23T14:22:00Z"/>
        </w:trPr>
        <w:tc>
          <w:tcPr>
            <w:tcW w:w="534" w:type="dxa"/>
            <w:tcBorders>
              <w:top w:val="nil"/>
            </w:tcBorders>
            <w:shd w:val="clear" w:color="auto" w:fill="auto"/>
          </w:tcPr>
          <w:p w14:paraId="3A0F4EA7" w14:textId="77777777" w:rsidR="00CD4049" w:rsidRPr="00CD4049" w:rsidRDefault="00CD4049" w:rsidP="00CD4049">
            <w:pPr>
              <w:keepNext/>
              <w:keepLines/>
              <w:overflowPunct w:val="0"/>
              <w:autoSpaceDE w:val="0"/>
              <w:autoSpaceDN w:val="0"/>
              <w:adjustRightInd w:val="0"/>
              <w:spacing w:after="0"/>
              <w:jc w:val="center"/>
              <w:textAlignment w:val="baseline"/>
              <w:rPr>
                <w:ins w:id="268" w:author="Masahiro Takano (鷹野 雅弘)" w:date="2024-10-23T14:22:00Z" w16du:dateUtc="2024-10-23T05:22:00Z"/>
                <w:rFonts w:ascii="Arial" w:eastAsia="游明朝" w:hAnsi="Arial"/>
                <w:sz w:val="18"/>
                <w:lang w:eastAsia="zh-CN"/>
              </w:rPr>
            </w:pPr>
            <w:ins w:id="269" w:author="Masahiro Takano (鷹野 雅弘)" w:date="2024-10-23T14:22:00Z" w16du:dateUtc="2024-10-23T05:22:00Z">
              <w:r w:rsidRPr="00CD4049">
                <w:rPr>
                  <w:rFonts w:ascii="Arial" w:eastAsia="游明朝" w:hAnsi="Arial"/>
                  <w:sz w:val="18"/>
                  <w:lang w:eastAsia="zh-CN"/>
                </w:rPr>
                <w:t>5</w:t>
              </w:r>
            </w:ins>
          </w:p>
        </w:tc>
        <w:tc>
          <w:tcPr>
            <w:tcW w:w="3968" w:type="dxa"/>
            <w:shd w:val="clear" w:color="auto" w:fill="auto"/>
          </w:tcPr>
          <w:p w14:paraId="7849341B" w14:textId="455093F7" w:rsidR="00CD4049" w:rsidRPr="00CD4049" w:rsidRDefault="00CD4049" w:rsidP="00CD4049">
            <w:pPr>
              <w:keepNext/>
              <w:keepLines/>
              <w:overflowPunct w:val="0"/>
              <w:autoSpaceDE w:val="0"/>
              <w:autoSpaceDN w:val="0"/>
              <w:adjustRightInd w:val="0"/>
              <w:spacing w:after="0"/>
              <w:textAlignment w:val="baseline"/>
              <w:rPr>
                <w:ins w:id="270" w:author="Masahiro Takano (鷹野 雅弘)" w:date="2024-10-23T14:22:00Z" w16du:dateUtc="2024-10-23T05:22:00Z"/>
                <w:rFonts w:ascii="Arial" w:eastAsia="游明朝" w:hAnsi="Arial"/>
                <w:sz w:val="18"/>
              </w:rPr>
            </w:pPr>
            <w:ins w:id="271" w:author="Masahiro Takano (鷹野 雅弘)" w:date="2024-10-23T14:22:00Z" w16du:dateUtc="2024-10-23T05:22:00Z">
              <w:r w:rsidRPr="00CD4049">
                <w:rPr>
                  <w:rFonts w:ascii="Arial" w:eastAsia="游明朝" w:hAnsi="Arial"/>
                  <w:sz w:val="18"/>
                </w:rPr>
                <w:t xml:space="preserve">Check: Does the UE indicate the contents of the "warning message" to the user, or alert or activate alerting the user (NOTE </w:t>
              </w:r>
            </w:ins>
            <w:ins w:id="272" w:author="Masahiro Takano (鷹野 雅弘)" w:date="2024-11-01T11:25:00Z" w16du:dateUtc="2024-11-01T02:25:00Z">
              <w:r w:rsidR="00543EF4">
                <w:rPr>
                  <w:rFonts w:ascii="Arial" w:eastAsia="游明朝" w:hAnsi="Arial" w:hint="eastAsia"/>
                  <w:sz w:val="18"/>
                  <w:lang w:eastAsia="ja-JP"/>
                </w:rPr>
                <w:t>1</w:t>
              </w:r>
            </w:ins>
            <w:ins w:id="273" w:author="Masahiro Takano (鷹野 雅弘)" w:date="2024-10-23T14:22:00Z" w16du:dateUtc="2024-10-23T05:22:00Z">
              <w:r w:rsidRPr="00CD4049">
                <w:rPr>
                  <w:rFonts w:ascii="Arial" w:eastAsia="游明朝" w:hAnsi="Arial"/>
                  <w:sz w:val="18"/>
                </w:rPr>
                <w:t>)?</w:t>
              </w:r>
            </w:ins>
          </w:p>
        </w:tc>
        <w:tc>
          <w:tcPr>
            <w:tcW w:w="708" w:type="dxa"/>
            <w:shd w:val="clear" w:color="auto" w:fill="auto"/>
          </w:tcPr>
          <w:p w14:paraId="2B60EF0A" w14:textId="77777777" w:rsidR="00CD4049" w:rsidRPr="00CD4049" w:rsidRDefault="00CD4049" w:rsidP="00CD4049">
            <w:pPr>
              <w:keepNext/>
              <w:keepLines/>
              <w:overflowPunct w:val="0"/>
              <w:autoSpaceDE w:val="0"/>
              <w:autoSpaceDN w:val="0"/>
              <w:adjustRightInd w:val="0"/>
              <w:spacing w:after="0"/>
              <w:jc w:val="center"/>
              <w:textAlignment w:val="baseline"/>
              <w:rPr>
                <w:ins w:id="274" w:author="Masahiro Takano (鷹野 雅弘)" w:date="2024-10-23T14:22:00Z" w16du:dateUtc="2024-10-23T05:22:00Z"/>
                <w:rFonts w:ascii="Arial" w:eastAsia="游明朝" w:hAnsi="Arial"/>
                <w:sz w:val="18"/>
                <w:lang w:eastAsia="zh-CN"/>
              </w:rPr>
            </w:pPr>
            <w:ins w:id="275" w:author="Masahiro Takano (鷹野 雅弘)" w:date="2024-10-23T14:22:00Z" w16du:dateUtc="2024-10-23T05:22:00Z">
              <w:r w:rsidRPr="00CD4049">
                <w:rPr>
                  <w:rFonts w:ascii="Arial" w:eastAsia="游明朝" w:hAnsi="Arial"/>
                  <w:sz w:val="18"/>
                </w:rPr>
                <w:t>-</w:t>
              </w:r>
            </w:ins>
          </w:p>
        </w:tc>
        <w:tc>
          <w:tcPr>
            <w:tcW w:w="2976" w:type="dxa"/>
            <w:shd w:val="clear" w:color="auto" w:fill="auto"/>
          </w:tcPr>
          <w:p w14:paraId="40BF1698" w14:textId="77777777" w:rsidR="00CD4049" w:rsidRPr="00CD4049" w:rsidRDefault="00CD4049" w:rsidP="00CD4049">
            <w:pPr>
              <w:keepNext/>
              <w:keepLines/>
              <w:overflowPunct w:val="0"/>
              <w:autoSpaceDE w:val="0"/>
              <w:autoSpaceDN w:val="0"/>
              <w:adjustRightInd w:val="0"/>
              <w:spacing w:after="0"/>
              <w:textAlignment w:val="baseline"/>
              <w:rPr>
                <w:ins w:id="276" w:author="Masahiro Takano (鷹野 雅弘)" w:date="2024-10-23T14:22:00Z" w16du:dateUtc="2024-10-23T05:22:00Z"/>
                <w:rFonts w:ascii="Arial" w:eastAsia="游明朝" w:hAnsi="Arial"/>
                <w:i/>
                <w:iCs/>
                <w:sz w:val="18"/>
                <w:lang w:eastAsia="zh-CN"/>
              </w:rPr>
            </w:pPr>
            <w:ins w:id="277" w:author="Masahiro Takano (鷹野 雅弘)" w:date="2024-10-23T14:22:00Z" w16du:dateUtc="2024-10-23T05:22:00Z">
              <w:r w:rsidRPr="00CD4049">
                <w:rPr>
                  <w:rFonts w:ascii="Arial" w:eastAsia="游明朝" w:hAnsi="Arial"/>
                  <w:i/>
                  <w:iCs/>
                  <w:sz w:val="18"/>
                </w:rPr>
                <w:t>-</w:t>
              </w:r>
            </w:ins>
          </w:p>
        </w:tc>
        <w:tc>
          <w:tcPr>
            <w:tcW w:w="567" w:type="dxa"/>
            <w:tcBorders>
              <w:top w:val="nil"/>
            </w:tcBorders>
            <w:shd w:val="clear" w:color="auto" w:fill="auto"/>
          </w:tcPr>
          <w:p w14:paraId="7DD29563" w14:textId="77777777" w:rsidR="00CD4049" w:rsidRPr="00CD4049" w:rsidRDefault="00CD4049" w:rsidP="00CD4049">
            <w:pPr>
              <w:keepNext/>
              <w:keepLines/>
              <w:overflowPunct w:val="0"/>
              <w:autoSpaceDE w:val="0"/>
              <w:autoSpaceDN w:val="0"/>
              <w:adjustRightInd w:val="0"/>
              <w:spacing w:after="0"/>
              <w:jc w:val="center"/>
              <w:textAlignment w:val="baseline"/>
              <w:rPr>
                <w:ins w:id="278" w:author="Masahiro Takano (鷹野 雅弘)" w:date="2024-10-23T14:22:00Z" w16du:dateUtc="2024-10-23T05:22:00Z"/>
                <w:rFonts w:ascii="Arial" w:eastAsia="游明朝" w:hAnsi="Arial"/>
                <w:sz w:val="18"/>
                <w:lang w:eastAsia="zh-CN"/>
              </w:rPr>
            </w:pPr>
            <w:ins w:id="279" w:author="Masahiro Takano (鷹野 雅弘)" w:date="2024-10-23T14:22:00Z" w16du:dateUtc="2024-10-23T05:22:00Z">
              <w:r w:rsidRPr="00CD4049">
                <w:rPr>
                  <w:rFonts w:ascii="Arial" w:eastAsia="游明朝" w:hAnsi="Arial"/>
                  <w:sz w:val="18"/>
                  <w:lang w:eastAsia="zh-CN"/>
                </w:rPr>
                <w:t>1</w:t>
              </w:r>
            </w:ins>
          </w:p>
        </w:tc>
        <w:tc>
          <w:tcPr>
            <w:tcW w:w="850" w:type="dxa"/>
            <w:tcBorders>
              <w:top w:val="nil"/>
            </w:tcBorders>
            <w:shd w:val="clear" w:color="auto" w:fill="auto"/>
          </w:tcPr>
          <w:p w14:paraId="12BA04CF" w14:textId="77777777" w:rsidR="00CD4049" w:rsidRPr="00CD4049" w:rsidRDefault="00CD4049" w:rsidP="00CD4049">
            <w:pPr>
              <w:keepNext/>
              <w:keepLines/>
              <w:overflowPunct w:val="0"/>
              <w:autoSpaceDE w:val="0"/>
              <w:autoSpaceDN w:val="0"/>
              <w:adjustRightInd w:val="0"/>
              <w:spacing w:after="0"/>
              <w:jc w:val="center"/>
              <w:textAlignment w:val="baseline"/>
              <w:rPr>
                <w:ins w:id="280" w:author="Masahiro Takano (鷹野 雅弘)" w:date="2024-10-23T14:22:00Z" w16du:dateUtc="2024-10-23T05:22:00Z"/>
                <w:rFonts w:ascii="Arial" w:eastAsia="游明朝" w:hAnsi="Arial"/>
                <w:sz w:val="18"/>
                <w:lang w:eastAsia="zh-CN"/>
              </w:rPr>
            </w:pPr>
            <w:ins w:id="281" w:author="Masahiro Takano (鷹野 雅弘)" w:date="2024-10-23T14:22:00Z" w16du:dateUtc="2024-10-23T05:22:00Z">
              <w:r w:rsidRPr="00CD4049">
                <w:rPr>
                  <w:rFonts w:ascii="Arial" w:eastAsia="游明朝" w:hAnsi="Arial"/>
                  <w:sz w:val="18"/>
                  <w:lang w:eastAsia="zh-CN"/>
                </w:rPr>
                <w:t>F</w:t>
              </w:r>
            </w:ins>
          </w:p>
        </w:tc>
      </w:tr>
      <w:tr w:rsidR="00CD4049" w:rsidRPr="00CD4049" w14:paraId="791ED33C" w14:textId="77777777" w:rsidTr="00662925">
        <w:trPr>
          <w:ins w:id="282" w:author="Masahiro Takano (鷹野 雅弘)" w:date="2024-10-23T14:22:00Z"/>
        </w:trPr>
        <w:tc>
          <w:tcPr>
            <w:tcW w:w="9603" w:type="dxa"/>
            <w:gridSpan w:val="6"/>
            <w:tcBorders>
              <w:top w:val="single" w:sz="4" w:space="0" w:color="auto"/>
            </w:tcBorders>
            <w:shd w:val="clear" w:color="auto" w:fill="auto"/>
          </w:tcPr>
          <w:p w14:paraId="7FE1163B" w14:textId="23FBE9B8" w:rsidR="00CD4049" w:rsidRPr="00CD4049" w:rsidRDefault="00CD4049" w:rsidP="00543EF4">
            <w:pPr>
              <w:keepNext/>
              <w:keepLines/>
              <w:overflowPunct w:val="0"/>
              <w:autoSpaceDE w:val="0"/>
              <w:autoSpaceDN w:val="0"/>
              <w:adjustRightInd w:val="0"/>
              <w:spacing w:after="0"/>
              <w:ind w:left="851" w:hanging="851"/>
              <w:textAlignment w:val="baseline"/>
              <w:rPr>
                <w:ins w:id="283" w:author="Masahiro Takano (鷹野 雅弘)" w:date="2024-10-23T14:22:00Z" w16du:dateUtc="2024-10-23T05:22:00Z"/>
                <w:rFonts w:ascii="Arial" w:eastAsia="游明朝" w:hAnsi="Arial"/>
                <w:sz w:val="18"/>
              </w:rPr>
            </w:pPr>
            <w:ins w:id="284" w:author="Masahiro Takano (鷹野 雅弘)" w:date="2024-10-23T14:22:00Z" w16du:dateUtc="2024-10-23T05:22:00Z">
              <w:r w:rsidRPr="00CD4049">
                <w:rPr>
                  <w:rFonts w:ascii="Arial" w:eastAsia="游明朝" w:hAnsi="Arial"/>
                  <w:sz w:val="18"/>
                  <w:lang w:eastAsia="zh-CN"/>
                </w:rPr>
                <w:t>NOTE 1:</w:t>
              </w:r>
              <w:r w:rsidRPr="00CD4049">
                <w:rPr>
                  <w:rFonts w:ascii="Arial" w:eastAsia="游明朝" w:hAnsi="Arial"/>
                  <w:sz w:val="18"/>
                </w:rPr>
                <w:tab/>
                <w:t>The data indication and user alerting are the UE implementation issues.</w:t>
              </w:r>
            </w:ins>
          </w:p>
        </w:tc>
      </w:tr>
    </w:tbl>
    <w:p w14:paraId="2E9AA41A" w14:textId="77777777" w:rsidR="00CD4049" w:rsidRPr="00CD4049" w:rsidRDefault="00CD4049" w:rsidP="00CD4049">
      <w:pPr>
        <w:overflowPunct w:val="0"/>
        <w:autoSpaceDE w:val="0"/>
        <w:autoSpaceDN w:val="0"/>
        <w:adjustRightInd w:val="0"/>
        <w:textAlignment w:val="baseline"/>
        <w:rPr>
          <w:ins w:id="285" w:author="Masahiro Takano (鷹野 雅弘)" w:date="2024-10-23T14:22:00Z" w16du:dateUtc="2024-10-23T05:22:00Z"/>
          <w:rFonts w:eastAsia="游明朝"/>
          <w:snapToGrid w:val="0"/>
          <w:lang w:eastAsia="zh-CN"/>
        </w:rPr>
      </w:pPr>
    </w:p>
    <w:p w14:paraId="7D96444C" w14:textId="0E2B6DF1" w:rsidR="00CD4049" w:rsidRPr="00CD4049" w:rsidRDefault="00CD4049" w:rsidP="00CD4049">
      <w:pPr>
        <w:keepNext/>
        <w:keepLines/>
        <w:overflowPunct w:val="0"/>
        <w:autoSpaceDE w:val="0"/>
        <w:autoSpaceDN w:val="0"/>
        <w:adjustRightInd w:val="0"/>
        <w:spacing w:before="120"/>
        <w:ind w:left="1984" w:hangingChars="992" w:hanging="1984"/>
        <w:textAlignment w:val="baseline"/>
        <w:rPr>
          <w:ins w:id="286" w:author="Masahiro Takano (鷹野 雅弘)" w:date="2024-10-23T14:22:00Z" w16du:dateUtc="2024-10-23T05:22:00Z"/>
          <w:rFonts w:ascii="Arial" w:eastAsia="游明朝" w:hAnsi="Arial"/>
          <w:snapToGrid w:val="0"/>
          <w:lang w:eastAsia="zh-CN"/>
        </w:rPr>
      </w:pPr>
      <w:ins w:id="287" w:author="Masahiro Takano (鷹野 雅弘)" w:date="2024-10-23T14:22:00Z" w16du:dateUtc="2024-10-23T05:22:00Z">
        <w:r w:rsidRPr="00CD4049">
          <w:rPr>
            <w:rFonts w:ascii="Arial" w:eastAsia="游明朝" w:hAnsi="Arial"/>
            <w:snapToGrid w:val="0"/>
            <w:lang w:eastAsia="zh-CN"/>
          </w:rPr>
          <w:lastRenderedPageBreak/>
          <w:t>14.2</w:t>
        </w:r>
      </w:ins>
      <w:ins w:id="288" w:author="Masahiro Takano (鷹野 雅弘)" w:date="2024-10-23T14:26:00Z" w16du:dateUtc="2024-10-23T05:26:00Z">
        <w:r>
          <w:rPr>
            <w:rFonts w:ascii="Arial" w:eastAsia="游明朝" w:hAnsi="Arial" w:hint="eastAsia"/>
            <w:snapToGrid w:val="0"/>
            <w:lang w:eastAsia="ja-JP"/>
          </w:rPr>
          <w:t>a</w:t>
        </w:r>
      </w:ins>
      <w:ins w:id="289" w:author="Masahiro Takano (鷹野 雅弘)" w:date="2024-10-23T14:22:00Z" w16du:dateUtc="2024-10-23T05:22:00Z">
        <w:r w:rsidRPr="00CD4049">
          <w:rPr>
            <w:rFonts w:ascii="Arial" w:eastAsia="游明朝" w:hAnsi="Arial"/>
            <w:snapToGrid w:val="0"/>
            <w:lang w:eastAsia="zh-CN"/>
          </w:rPr>
          <w:t>.3.3</w:t>
        </w:r>
        <w:r w:rsidRPr="00CD4049">
          <w:rPr>
            <w:rFonts w:ascii="Arial" w:eastAsia="游明朝" w:hAnsi="Arial"/>
            <w:snapToGrid w:val="0"/>
            <w:lang w:eastAsia="zh-CN"/>
          </w:rPr>
          <w:tab/>
        </w:r>
        <w:r w:rsidRPr="00CD4049">
          <w:rPr>
            <w:rFonts w:ascii="Arial" w:eastAsia="游明朝" w:hAnsi="Arial"/>
            <w:snapToGrid w:val="0"/>
          </w:rPr>
          <w:t>Specific message contents</w:t>
        </w:r>
      </w:ins>
    </w:p>
    <w:p w14:paraId="08C7030F" w14:textId="3CA02EEB" w:rsidR="00CD4049" w:rsidRPr="00CD4049" w:rsidRDefault="00CD4049" w:rsidP="00CD4049">
      <w:pPr>
        <w:keepNext/>
        <w:keepLines/>
        <w:overflowPunct w:val="0"/>
        <w:autoSpaceDE w:val="0"/>
        <w:autoSpaceDN w:val="0"/>
        <w:adjustRightInd w:val="0"/>
        <w:spacing w:before="60"/>
        <w:jc w:val="center"/>
        <w:textAlignment w:val="baseline"/>
        <w:rPr>
          <w:ins w:id="290" w:author="Masahiro Takano (鷹野 雅弘)" w:date="2024-10-23T14:22:00Z" w16du:dateUtc="2024-10-23T05:22:00Z"/>
          <w:rFonts w:ascii="Arial" w:eastAsia="游明朝" w:hAnsi="Arial"/>
          <w:b/>
        </w:rPr>
      </w:pPr>
      <w:ins w:id="291" w:author="Masahiro Takano (鷹野 雅弘)" w:date="2024-10-23T14:22:00Z" w16du:dateUtc="2024-10-23T05:22:00Z">
        <w:r w:rsidRPr="00CD4049">
          <w:rPr>
            <w:rFonts w:ascii="Arial" w:eastAsia="游明朝" w:hAnsi="Arial"/>
            <w:b/>
          </w:rPr>
          <w:t>Table 14.2</w:t>
        </w:r>
      </w:ins>
      <w:ins w:id="292" w:author="Masahiro Takano (鷹野 雅弘)" w:date="2024-10-23T14:26:00Z" w16du:dateUtc="2024-10-23T05:26:00Z">
        <w:r>
          <w:rPr>
            <w:rFonts w:ascii="Arial" w:eastAsia="游明朝" w:hAnsi="Arial" w:hint="eastAsia"/>
            <w:b/>
            <w:lang w:eastAsia="ja-JP"/>
          </w:rPr>
          <w:t>a</w:t>
        </w:r>
      </w:ins>
      <w:ins w:id="293" w:author="Masahiro Takano (鷹野 雅弘)" w:date="2024-10-23T14:22:00Z" w16du:dateUtc="2024-10-23T05:22:00Z">
        <w:r w:rsidRPr="00CD4049">
          <w:rPr>
            <w:rFonts w:ascii="Arial" w:eastAsia="游明朝" w:hAnsi="Arial"/>
            <w:b/>
          </w:rPr>
          <w:t xml:space="preserve">.3.3-1: </w:t>
        </w:r>
        <w:r w:rsidRPr="00CD4049">
          <w:rPr>
            <w:rFonts w:ascii="Arial" w:eastAsia="游明朝" w:hAnsi="Arial"/>
            <w:b/>
            <w:i/>
            <w:iCs/>
          </w:rPr>
          <w:t>SystemInformationBlockType1</w:t>
        </w:r>
        <w:r w:rsidRPr="00CD4049">
          <w:rPr>
            <w:rFonts w:ascii="Arial" w:eastAsia="游明朝" w:hAnsi="Arial"/>
            <w:b/>
          </w:rPr>
          <w:t xml:space="preserve"> for Cell 1 (all steps, Table 14.2</w:t>
        </w:r>
      </w:ins>
      <w:ins w:id="294" w:author="Masahiro Takano (鷹野 雅弘)" w:date="2024-10-23T14:27:00Z" w16du:dateUtc="2024-10-23T05:27:00Z">
        <w:r>
          <w:rPr>
            <w:rFonts w:ascii="Arial" w:eastAsia="游明朝" w:hAnsi="Arial" w:hint="eastAsia"/>
            <w:b/>
            <w:lang w:eastAsia="ja-JP"/>
          </w:rPr>
          <w:t>a</w:t>
        </w:r>
      </w:ins>
      <w:ins w:id="295" w:author="Masahiro Takano (鷹野 雅弘)" w:date="2024-10-23T14:22:00Z" w16du:dateUtc="2024-10-23T05:22:00Z">
        <w:r w:rsidRPr="00CD4049">
          <w:rPr>
            <w:rFonts w:ascii="Arial" w:eastAsia="游明朝" w:hAnsi="Arial"/>
            <w:b/>
          </w:rPr>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D4049" w:rsidRPr="00CD4049" w14:paraId="38BFFB37" w14:textId="77777777" w:rsidTr="00662925">
        <w:trPr>
          <w:ins w:id="296" w:author="Masahiro Takano (鷹野 雅弘)" w:date="2024-10-23T14:22:00Z"/>
        </w:trPr>
        <w:tc>
          <w:tcPr>
            <w:tcW w:w="9635" w:type="dxa"/>
            <w:gridSpan w:val="4"/>
            <w:tcBorders>
              <w:top w:val="single" w:sz="4" w:space="0" w:color="auto"/>
              <w:bottom w:val="single" w:sz="4" w:space="0" w:color="auto"/>
            </w:tcBorders>
          </w:tcPr>
          <w:p w14:paraId="55CD1C35" w14:textId="77777777" w:rsidR="00CD4049" w:rsidRPr="00CD4049" w:rsidRDefault="00CD4049" w:rsidP="00CD4049">
            <w:pPr>
              <w:keepNext/>
              <w:keepLines/>
              <w:overflowPunct w:val="0"/>
              <w:autoSpaceDE w:val="0"/>
              <w:autoSpaceDN w:val="0"/>
              <w:adjustRightInd w:val="0"/>
              <w:spacing w:after="0"/>
              <w:textAlignment w:val="baseline"/>
              <w:rPr>
                <w:ins w:id="297" w:author="Masahiro Takano (鷹野 雅弘)" w:date="2024-10-23T14:22:00Z" w16du:dateUtc="2024-10-23T05:22:00Z"/>
                <w:rFonts w:ascii="Arial" w:eastAsia="游明朝" w:hAnsi="Arial"/>
                <w:sz w:val="18"/>
              </w:rPr>
            </w:pPr>
            <w:ins w:id="298" w:author="Masahiro Takano (鷹野 雅弘)" w:date="2024-10-23T14:22:00Z" w16du:dateUtc="2024-10-23T05:22:00Z">
              <w:r w:rsidRPr="00CD4049">
                <w:rPr>
                  <w:rFonts w:ascii="Arial" w:eastAsia="游明朝" w:hAnsi="Arial"/>
                  <w:sz w:val="18"/>
                </w:rPr>
                <w:t>Derivation Path: 36.508 table 4.4.3.2-3</w:t>
              </w:r>
            </w:ins>
          </w:p>
        </w:tc>
      </w:tr>
      <w:tr w:rsidR="00CD4049" w:rsidRPr="00CD4049" w14:paraId="78D1B613" w14:textId="77777777" w:rsidTr="00662925">
        <w:trPr>
          <w:ins w:id="299" w:author="Masahiro Takano (鷹野 雅弘)" w:date="2024-10-23T14:22:00Z"/>
        </w:trPr>
        <w:tc>
          <w:tcPr>
            <w:tcW w:w="4535" w:type="dxa"/>
            <w:tcBorders>
              <w:top w:val="single" w:sz="4" w:space="0" w:color="auto"/>
              <w:bottom w:val="single" w:sz="4" w:space="0" w:color="auto"/>
              <w:right w:val="single" w:sz="4" w:space="0" w:color="auto"/>
            </w:tcBorders>
          </w:tcPr>
          <w:p w14:paraId="38153E47" w14:textId="77777777" w:rsidR="00CD4049" w:rsidRPr="00CD4049" w:rsidRDefault="00CD4049" w:rsidP="00CD4049">
            <w:pPr>
              <w:keepNext/>
              <w:keepLines/>
              <w:overflowPunct w:val="0"/>
              <w:autoSpaceDE w:val="0"/>
              <w:autoSpaceDN w:val="0"/>
              <w:adjustRightInd w:val="0"/>
              <w:spacing w:after="0"/>
              <w:jc w:val="center"/>
              <w:textAlignment w:val="baseline"/>
              <w:rPr>
                <w:ins w:id="300" w:author="Masahiro Takano (鷹野 雅弘)" w:date="2024-10-23T14:22:00Z" w16du:dateUtc="2024-10-23T05:22:00Z"/>
                <w:rFonts w:ascii="Arial" w:eastAsia="游明朝" w:hAnsi="Arial"/>
                <w:b/>
                <w:sz w:val="18"/>
              </w:rPr>
            </w:pPr>
            <w:ins w:id="301" w:author="Masahiro Takano (鷹野 雅弘)" w:date="2024-10-23T14:22:00Z" w16du:dateUtc="2024-10-23T05:22:00Z">
              <w:r w:rsidRPr="00CD4049">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20306B5" w14:textId="77777777" w:rsidR="00CD4049" w:rsidRPr="00CD4049" w:rsidRDefault="00CD4049" w:rsidP="00CD4049">
            <w:pPr>
              <w:keepNext/>
              <w:keepLines/>
              <w:overflowPunct w:val="0"/>
              <w:autoSpaceDE w:val="0"/>
              <w:autoSpaceDN w:val="0"/>
              <w:adjustRightInd w:val="0"/>
              <w:spacing w:after="0"/>
              <w:jc w:val="center"/>
              <w:textAlignment w:val="baseline"/>
              <w:rPr>
                <w:ins w:id="302" w:author="Masahiro Takano (鷹野 雅弘)" w:date="2024-10-23T14:22:00Z" w16du:dateUtc="2024-10-23T05:22:00Z"/>
                <w:rFonts w:ascii="Arial" w:eastAsia="游明朝" w:hAnsi="Arial"/>
                <w:b/>
                <w:sz w:val="18"/>
              </w:rPr>
            </w:pPr>
            <w:ins w:id="303" w:author="Masahiro Takano (鷹野 雅弘)" w:date="2024-10-23T14:22:00Z" w16du:dateUtc="2024-10-23T05:22:00Z">
              <w:r w:rsidRPr="00CD4049">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69250A38" w14:textId="77777777" w:rsidR="00CD4049" w:rsidRPr="00CD4049" w:rsidRDefault="00CD4049" w:rsidP="00CD4049">
            <w:pPr>
              <w:keepNext/>
              <w:keepLines/>
              <w:overflowPunct w:val="0"/>
              <w:autoSpaceDE w:val="0"/>
              <w:autoSpaceDN w:val="0"/>
              <w:adjustRightInd w:val="0"/>
              <w:spacing w:after="0"/>
              <w:jc w:val="center"/>
              <w:textAlignment w:val="baseline"/>
              <w:rPr>
                <w:ins w:id="304" w:author="Masahiro Takano (鷹野 雅弘)" w:date="2024-10-23T14:22:00Z" w16du:dateUtc="2024-10-23T05:22:00Z"/>
                <w:rFonts w:ascii="Arial" w:eastAsia="游明朝" w:hAnsi="Arial"/>
                <w:b/>
                <w:sz w:val="18"/>
              </w:rPr>
            </w:pPr>
            <w:ins w:id="305" w:author="Masahiro Takano (鷹野 雅弘)" w:date="2024-10-23T14:22:00Z" w16du:dateUtc="2024-10-23T05:22:00Z">
              <w:r w:rsidRPr="00CD4049">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4D05F696" w14:textId="77777777" w:rsidR="00CD4049" w:rsidRPr="00CD4049" w:rsidRDefault="00CD4049" w:rsidP="00CD4049">
            <w:pPr>
              <w:keepNext/>
              <w:keepLines/>
              <w:overflowPunct w:val="0"/>
              <w:autoSpaceDE w:val="0"/>
              <w:autoSpaceDN w:val="0"/>
              <w:adjustRightInd w:val="0"/>
              <w:spacing w:after="0"/>
              <w:jc w:val="center"/>
              <w:textAlignment w:val="baseline"/>
              <w:rPr>
                <w:ins w:id="306" w:author="Masahiro Takano (鷹野 雅弘)" w:date="2024-10-23T14:22:00Z" w16du:dateUtc="2024-10-23T05:22:00Z"/>
                <w:rFonts w:ascii="Arial" w:eastAsia="游明朝" w:hAnsi="Arial"/>
                <w:b/>
                <w:sz w:val="18"/>
              </w:rPr>
            </w:pPr>
            <w:ins w:id="307" w:author="Masahiro Takano (鷹野 雅弘)" w:date="2024-10-23T14:22:00Z" w16du:dateUtc="2024-10-23T05:22:00Z">
              <w:r w:rsidRPr="00CD4049">
                <w:rPr>
                  <w:rFonts w:ascii="Arial" w:eastAsia="游明朝" w:hAnsi="Arial"/>
                  <w:b/>
                  <w:sz w:val="18"/>
                </w:rPr>
                <w:t>Condition</w:t>
              </w:r>
            </w:ins>
          </w:p>
        </w:tc>
      </w:tr>
      <w:tr w:rsidR="00CD4049" w:rsidRPr="00CD4049" w14:paraId="25338B05" w14:textId="77777777" w:rsidTr="00662925">
        <w:trPr>
          <w:ins w:id="308" w:author="Masahiro Takano (鷹野 雅弘)" w:date="2024-10-23T14:22:00Z"/>
        </w:trPr>
        <w:tc>
          <w:tcPr>
            <w:tcW w:w="4535" w:type="dxa"/>
            <w:tcBorders>
              <w:top w:val="single" w:sz="4" w:space="0" w:color="auto"/>
              <w:bottom w:val="single" w:sz="4" w:space="0" w:color="auto"/>
              <w:right w:val="single" w:sz="4" w:space="0" w:color="auto"/>
            </w:tcBorders>
          </w:tcPr>
          <w:p w14:paraId="2042F216" w14:textId="77777777" w:rsidR="00CD4049" w:rsidRPr="00CD4049" w:rsidRDefault="00CD4049" w:rsidP="00CD4049">
            <w:pPr>
              <w:keepNext/>
              <w:keepLines/>
              <w:overflowPunct w:val="0"/>
              <w:autoSpaceDE w:val="0"/>
              <w:autoSpaceDN w:val="0"/>
              <w:adjustRightInd w:val="0"/>
              <w:spacing w:after="0"/>
              <w:textAlignment w:val="baseline"/>
              <w:rPr>
                <w:ins w:id="309" w:author="Masahiro Takano (鷹野 雅弘)" w:date="2024-10-23T14:22:00Z" w16du:dateUtc="2024-10-23T05:22:00Z"/>
                <w:rFonts w:ascii="Arial" w:eastAsia="游明朝" w:hAnsi="Arial"/>
                <w:sz w:val="18"/>
              </w:rPr>
            </w:pPr>
            <w:ins w:id="310" w:author="Masahiro Takano (鷹野 雅弘)" w:date="2024-10-23T14:22:00Z" w16du:dateUtc="2024-10-23T05:22:00Z">
              <w:r w:rsidRPr="00CD4049">
                <w:rPr>
                  <w:rFonts w:ascii="Arial" w:eastAsia="游明朝" w:hAnsi="Arial"/>
                  <w:sz w:val="18"/>
                </w:rPr>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434E0125" w14:textId="77777777" w:rsidR="00CD4049" w:rsidRPr="00CD4049" w:rsidRDefault="00CD4049" w:rsidP="00CD4049">
            <w:pPr>
              <w:keepNext/>
              <w:keepLines/>
              <w:overflowPunct w:val="0"/>
              <w:autoSpaceDE w:val="0"/>
              <w:autoSpaceDN w:val="0"/>
              <w:adjustRightInd w:val="0"/>
              <w:spacing w:after="0"/>
              <w:textAlignment w:val="baseline"/>
              <w:rPr>
                <w:ins w:id="311" w:author="Masahiro Takano (鷹野 雅弘)" w:date="2024-10-23T14:22:00Z" w16du:dateUtc="2024-10-23T05:22: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8EC967" w14:textId="77777777" w:rsidR="00CD4049" w:rsidRPr="00CD4049" w:rsidRDefault="00CD4049" w:rsidP="00CD4049">
            <w:pPr>
              <w:keepNext/>
              <w:keepLines/>
              <w:overflowPunct w:val="0"/>
              <w:autoSpaceDE w:val="0"/>
              <w:autoSpaceDN w:val="0"/>
              <w:adjustRightInd w:val="0"/>
              <w:spacing w:after="0"/>
              <w:textAlignment w:val="baseline"/>
              <w:rPr>
                <w:ins w:id="312" w:author="Masahiro Takano (鷹野 雅弘)" w:date="2024-10-23T14:22:00Z" w16du:dateUtc="2024-10-23T05:22:00Z"/>
                <w:rFonts w:ascii="Arial" w:eastAsia="游明朝" w:hAnsi="Arial"/>
                <w:sz w:val="18"/>
              </w:rPr>
            </w:pPr>
          </w:p>
        </w:tc>
        <w:tc>
          <w:tcPr>
            <w:tcW w:w="1133" w:type="dxa"/>
            <w:tcBorders>
              <w:top w:val="single" w:sz="4" w:space="0" w:color="auto"/>
              <w:left w:val="single" w:sz="4" w:space="0" w:color="auto"/>
              <w:bottom w:val="single" w:sz="4" w:space="0" w:color="auto"/>
            </w:tcBorders>
          </w:tcPr>
          <w:p w14:paraId="5AD1298A" w14:textId="77777777" w:rsidR="00CD4049" w:rsidRPr="00CD4049" w:rsidRDefault="00CD4049" w:rsidP="00CD4049">
            <w:pPr>
              <w:keepNext/>
              <w:keepLines/>
              <w:overflowPunct w:val="0"/>
              <w:autoSpaceDE w:val="0"/>
              <w:autoSpaceDN w:val="0"/>
              <w:adjustRightInd w:val="0"/>
              <w:spacing w:after="0"/>
              <w:textAlignment w:val="baseline"/>
              <w:rPr>
                <w:ins w:id="313" w:author="Masahiro Takano (鷹野 雅弘)" w:date="2024-10-23T14:22:00Z" w16du:dateUtc="2024-10-23T05:22:00Z"/>
                <w:rFonts w:ascii="Arial" w:eastAsia="游明朝" w:hAnsi="Arial"/>
                <w:sz w:val="18"/>
              </w:rPr>
            </w:pPr>
          </w:p>
        </w:tc>
      </w:tr>
      <w:tr w:rsidR="00CD4049" w:rsidRPr="00CD4049" w14:paraId="446B8102" w14:textId="77777777" w:rsidTr="00662925">
        <w:trPr>
          <w:ins w:id="314" w:author="Masahiro Takano (鷹野 雅弘)" w:date="2024-10-23T14:22:00Z"/>
        </w:trPr>
        <w:tc>
          <w:tcPr>
            <w:tcW w:w="4535" w:type="dxa"/>
            <w:tcBorders>
              <w:top w:val="single" w:sz="4" w:space="0" w:color="auto"/>
              <w:bottom w:val="single" w:sz="4" w:space="0" w:color="auto"/>
              <w:right w:val="single" w:sz="4" w:space="0" w:color="auto"/>
            </w:tcBorders>
          </w:tcPr>
          <w:p w14:paraId="45690A45" w14:textId="77777777" w:rsidR="00CD4049" w:rsidRPr="00CD4049" w:rsidRDefault="00CD4049" w:rsidP="00CD4049">
            <w:pPr>
              <w:keepNext/>
              <w:keepLines/>
              <w:overflowPunct w:val="0"/>
              <w:autoSpaceDE w:val="0"/>
              <w:autoSpaceDN w:val="0"/>
              <w:adjustRightInd w:val="0"/>
              <w:spacing w:after="0"/>
              <w:textAlignment w:val="baseline"/>
              <w:rPr>
                <w:ins w:id="315" w:author="Masahiro Takano (鷹野 雅弘)" w:date="2024-10-23T14:22:00Z" w16du:dateUtc="2024-10-23T05:22:00Z"/>
                <w:rFonts w:ascii="Arial" w:eastAsia="游明朝" w:hAnsi="Arial"/>
                <w:sz w:val="18"/>
              </w:rPr>
            </w:pPr>
            <w:ins w:id="316"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schedulingInformation</w:t>
              </w:r>
              <w:proofErr w:type="spellEnd"/>
              <w:r w:rsidRPr="00CD4049">
                <w:rPr>
                  <w:rFonts w:ascii="Arial" w:eastAsia="游明朝" w:hAnsi="Arial"/>
                  <w:sz w:val="18"/>
                </w:rPr>
                <w:t xml:space="preserve">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69BBCF88" w14:textId="77777777" w:rsidR="00CD4049" w:rsidRPr="00CD4049" w:rsidRDefault="00CD4049" w:rsidP="00CD4049">
            <w:pPr>
              <w:keepNext/>
              <w:keepLines/>
              <w:overflowPunct w:val="0"/>
              <w:autoSpaceDE w:val="0"/>
              <w:autoSpaceDN w:val="0"/>
              <w:adjustRightInd w:val="0"/>
              <w:spacing w:after="0"/>
              <w:textAlignment w:val="baseline"/>
              <w:rPr>
                <w:ins w:id="317" w:author="Masahiro Takano (鷹野 雅弘)" w:date="2024-10-23T14:22:00Z" w16du:dateUtc="2024-10-23T05:22:00Z"/>
                <w:rFonts w:ascii="Arial" w:eastAsia="游明朝" w:hAnsi="Arial"/>
                <w:sz w:val="18"/>
              </w:rPr>
            </w:pPr>
            <w:ins w:id="318" w:author="Masahiro Takano (鷹野 雅弘)" w:date="2024-10-23T14:22:00Z" w16du:dateUtc="2024-10-23T05:22:00Z">
              <w:r w:rsidRPr="00CD4049">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51585C5" w14:textId="77777777" w:rsidR="00CD4049" w:rsidRPr="00CD4049" w:rsidRDefault="00CD4049" w:rsidP="00CD4049">
            <w:pPr>
              <w:keepNext/>
              <w:keepLines/>
              <w:overflowPunct w:val="0"/>
              <w:autoSpaceDE w:val="0"/>
              <w:autoSpaceDN w:val="0"/>
              <w:adjustRightInd w:val="0"/>
              <w:spacing w:after="0"/>
              <w:textAlignment w:val="baseline"/>
              <w:rPr>
                <w:ins w:id="319" w:author="Masahiro Takano (鷹野 雅弘)" w:date="2024-10-23T14:22:00Z" w16du:dateUtc="2024-10-23T05:22:00Z"/>
                <w:rFonts w:ascii="Arial" w:eastAsia="游明朝" w:hAnsi="Arial"/>
                <w:sz w:val="18"/>
              </w:rPr>
            </w:pPr>
            <w:ins w:id="320" w:author="Masahiro Takano (鷹野 雅弘)" w:date="2024-10-23T14:22:00Z" w16du:dateUtc="2024-10-23T05:22:00Z">
              <w:r w:rsidRPr="00CD4049">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05B9CFF4" w14:textId="77777777" w:rsidR="00CD4049" w:rsidRPr="00CD4049" w:rsidRDefault="00CD4049" w:rsidP="00CD4049">
            <w:pPr>
              <w:keepNext/>
              <w:keepLines/>
              <w:overflowPunct w:val="0"/>
              <w:autoSpaceDE w:val="0"/>
              <w:autoSpaceDN w:val="0"/>
              <w:adjustRightInd w:val="0"/>
              <w:spacing w:after="0"/>
              <w:textAlignment w:val="baseline"/>
              <w:rPr>
                <w:ins w:id="321" w:author="Masahiro Takano (鷹野 雅弘)" w:date="2024-10-23T14:22:00Z" w16du:dateUtc="2024-10-23T05:22:00Z"/>
                <w:rFonts w:ascii="Arial" w:eastAsia="游明朝" w:hAnsi="Arial"/>
                <w:sz w:val="18"/>
              </w:rPr>
            </w:pPr>
          </w:p>
        </w:tc>
      </w:tr>
      <w:tr w:rsidR="00CD4049" w:rsidRPr="00CD4049" w14:paraId="77B82D51" w14:textId="77777777" w:rsidTr="00662925">
        <w:trPr>
          <w:ins w:id="322" w:author="Masahiro Takano (鷹野 雅弘)" w:date="2024-10-23T14:22:00Z"/>
        </w:trPr>
        <w:tc>
          <w:tcPr>
            <w:tcW w:w="4535" w:type="dxa"/>
            <w:tcBorders>
              <w:top w:val="single" w:sz="4" w:space="0" w:color="auto"/>
              <w:bottom w:val="single" w:sz="4" w:space="0" w:color="auto"/>
              <w:right w:val="single" w:sz="4" w:space="0" w:color="auto"/>
            </w:tcBorders>
          </w:tcPr>
          <w:p w14:paraId="6B40FA7F" w14:textId="77777777" w:rsidR="00CD4049" w:rsidRPr="00CD4049" w:rsidRDefault="00CD4049" w:rsidP="00CD4049">
            <w:pPr>
              <w:keepNext/>
              <w:keepLines/>
              <w:overflowPunct w:val="0"/>
              <w:autoSpaceDE w:val="0"/>
              <w:autoSpaceDN w:val="0"/>
              <w:adjustRightInd w:val="0"/>
              <w:spacing w:after="0"/>
              <w:textAlignment w:val="baseline"/>
              <w:rPr>
                <w:ins w:id="323" w:author="Masahiro Takano (鷹野 雅弘)" w:date="2024-10-23T14:22:00Z" w16du:dateUtc="2024-10-23T05:22:00Z"/>
                <w:rFonts w:ascii="Arial" w:eastAsia="游明朝" w:hAnsi="Arial"/>
                <w:sz w:val="18"/>
              </w:rPr>
            </w:pPr>
            <w:ins w:id="324" w:author="Masahiro Takano (鷹野 雅弘)" w:date="2024-10-23T14:22:00Z" w16du:dateUtc="2024-10-23T05:22:00Z">
              <w:r w:rsidRPr="00CD4049">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6D6D2FF" w14:textId="77777777" w:rsidR="00CD4049" w:rsidRPr="00CD4049" w:rsidRDefault="00CD4049" w:rsidP="00CD4049">
            <w:pPr>
              <w:keepNext/>
              <w:keepLines/>
              <w:overflowPunct w:val="0"/>
              <w:autoSpaceDE w:val="0"/>
              <w:autoSpaceDN w:val="0"/>
              <w:adjustRightInd w:val="0"/>
              <w:spacing w:after="0"/>
              <w:textAlignment w:val="baseline"/>
              <w:rPr>
                <w:ins w:id="325" w:author="Masahiro Takano (鷹野 雅弘)" w:date="2024-10-23T14:22:00Z" w16du:dateUtc="2024-10-23T05:22: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695A06" w14:textId="77777777" w:rsidR="00CD4049" w:rsidRPr="00CD4049" w:rsidRDefault="00CD4049" w:rsidP="00CD4049">
            <w:pPr>
              <w:keepNext/>
              <w:keepLines/>
              <w:overflowPunct w:val="0"/>
              <w:autoSpaceDE w:val="0"/>
              <w:autoSpaceDN w:val="0"/>
              <w:adjustRightInd w:val="0"/>
              <w:spacing w:after="0"/>
              <w:textAlignment w:val="baseline"/>
              <w:rPr>
                <w:ins w:id="326" w:author="Masahiro Takano (鷹野 雅弘)" w:date="2024-10-23T14:22:00Z" w16du:dateUtc="2024-10-23T05:22:00Z"/>
                <w:rFonts w:ascii="Arial" w:eastAsia="游明朝" w:hAnsi="Arial"/>
                <w:sz w:val="18"/>
              </w:rPr>
            </w:pPr>
          </w:p>
        </w:tc>
        <w:tc>
          <w:tcPr>
            <w:tcW w:w="1133" w:type="dxa"/>
            <w:tcBorders>
              <w:top w:val="single" w:sz="4" w:space="0" w:color="auto"/>
              <w:left w:val="single" w:sz="4" w:space="0" w:color="auto"/>
              <w:bottom w:val="single" w:sz="4" w:space="0" w:color="auto"/>
            </w:tcBorders>
          </w:tcPr>
          <w:p w14:paraId="66AF8CC4" w14:textId="77777777" w:rsidR="00CD4049" w:rsidRPr="00CD4049" w:rsidRDefault="00CD4049" w:rsidP="00CD4049">
            <w:pPr>
              <w:keepNext/>
              <w:keepLines/>
              <w:overflowPunct w:val="0"/>
              <w:autoSpaceDE w:val="0"/>
              <w:autoSpaceDN w:val="0"/>
              <w:adjustRightInd w:val="0"/>
              <w:spacing w:after="0"/>
              <w:textAlignment w:val="baseline"/>
              <w:rPr>
                <w:ins w:id="327" w:author="Masahiro Takano (鷹野 雅弘)" w:date="2024-10-23T14:22:00Z" w16du:dateUtc="2024-10-23T05:22:00Z"/>
                <w:rFonts w:ascii="Arial" w:eastAsia="游明朝" w:hAnsi="Arial"/>
                <w:sz w:val="18"/>
              </w:rPr>
            </w:pPr>
          </w:p>
        </w:tc>
      </w:tr>
    </w:tbl>
    <w:p w14:paraId="6FAF6EC4" w14:textId="77777777" w:rsidR="00CD4049" w:rsidRPr="00CD4049" w:rsidRDefault="00CD4049" w:rsidP="00CD4049">
      <w:pPr>
        <w:overflowPunct w:val="0"/>
        <w:autoSpaceDE w:val="0"/>
        <w:autoSpaceDN w:val="0"/>
        <w:adjustRightInd w:val="0"/>
        <w:textAlignment w:val="baseline"/>
        <w:rPr>
          <w:ins w:id="328" w:author="Masahiro Takano (鷹野 雅弘)" w:date="2024-10-23T14:22:00Z" w16du:dateUtc="2024-10-23T05:22:00Z"/>
          <w:rFonts w:eastAsia="游明朝"/>
        </w:rPr>
      </w:pPr>
    </w:p>
    <w:p w14:paraId="3839363C" w14:textId="21C65877" w:rsidR="00CD4049" w:rsidRPr="00CD4049" w:rsidRDefault="00CD4049" w:rsidP="00CD4049">
      <w:pPr>
        <w:keepNext/>
        <w:keepLines/>
        <w:overflowPunct w:val="0"/>
        <w:autoSpaceDE w:val="0"/>
        <w:autoSpaceDN w:val="0"/>
        <w:adjustRightInd w:val="0"/>
        <w:spacing w:before="60"/>
        <w:jc w:val="center"/>
        <w:textAlignment w:val="baseline"/>
        <w:rPr>
          <w:ins w:id="329" w:author="Masahiro Takano (鷹野 雅弘)" w:date="2024-10-23T14:22:00Z" w16du:dateUtc="2024-10-23T05:22:00Z"/>
          <w:rFonts w:ascii="Arial" w:eastAsia="游明朝" w:hAnsi="Arial"/>
          <w:b/>
        </w:rPr>
      </w:pPr>
      <w:ins w:id="330" w:author="Masahiro Takano (鷹野 雅弘)" w:date="2024-10-23T14:22:00Z" w16du:dateUtc="2024-10-23T05:22:00Z">
        <w:r w:rsidRPr="00CD4049">
          <w:rPr>
            <w:rFonts w:ascii="Arial" w:eastAsia="游明朝" w:hAnsi="Arial"/>
            <w:b/>
          </w:rPr>
          <w:t>Table 14.2</w:t>
        </w:r>
      </w:ins>
      <w:ins w:id="331" w:author="Masahiro Takano (鷹野 雅弘)" w:date="2024-10-23T14:26:00Z" w16du:dateUtc="2024-10-23T05:26:00Z">
        <w:r>
          <w:rPr>
            <w:rFonts w:ascii="Arial" w:eastAsia="游明朝" w:hAnsi="Arial" w:hint="eastAsia"/>
            <w:b/>
            <w:lang w:eastAsia="ja-JP"/>
          </w:rPr>
          <w:t>a</w:t>
        </w:r>
      </w:ins>
      <w:ins w:id="332" w:author="Masahiro Takano (鷹野 雅弘)" w:date="2024-10-23T14:22:00Z" w16du:dateUtc="2024-10-23T05:22:00Z">
        <w:r w:rsidRPr="00CD4049">
          <w:rPr>
            <w:rFonts w:ascii="Arial" w:eastAsia="游明朝" w:hAnsi="Arial"/>
            <w:b/>
          </w:rPr>
          <w:t xml:space="preserve">.3.3-1A: </w:t>
        </w:r>
        <w:r w:rsidRPr="00CD4049">
          <w:rPr>
            <w:rFonts w:ascii="Arial" w:eastAsia="游明朝" w:hAnsi="Arial"/>
            <w:b/>
            <w:i/>
            <w:iCs/>
          </w:rPr>
          <w:t>SystemInformationBlockType1-BR-r13</w:t>
        </w:r>
        <w:r w:rsidRPr="00CD4049">
          <w:rPr>
            <w:rFonts w:ascii="Arial" w:eastAsia="游明朝" w:hAnsi="Arial"/>
            <w:b/>
          </w:rPr>
          <w:t xml:space="preserve"> for Cell 1 (all steps when UE under test is CAT M1, Table 14.2</w:t>
        </w:r>
      </w:ins>
      <w:ins w:id="333" w:author="Masahiro Takano (鷹野 雅弘)" w:date="2024-10-23T14:26:00Z" w16du:dateUtc="2024-10-23T05:26:00Z">
        <w:r>
          <w:rPr>
            <w:rFonts w:ascii="Arial" w:eastAsia="游明朝" w:hAnsi="Arial" w:hint="eastAsia"/>
            <w:b/>
            <w:lang w:eastAsia="ja-JP"/>
          </w:rPr>
          <w:t>a</w:t>
        </w:r>
      </w:ins>
      <w:ins w:id="334" w:author="Masahiro Takano (鷹野 雅弘)" w:date="2024-10-23T14:22:00Z" w16du:dateUtc="2024-10-23T05:22:00Z">
        <w:r w:rsidRPr="00CD4049">
          <w:rPr>
            <w:rFonts w:ascii="Arial" w:eastAsia="游明朝" w:hAnsi="Arial"/>
            <w:b/>
          </w:rPr>
          <w:t>.3.2-1)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D4049" w:rsidRPr="00CD4049" w14:paraId="5D1530E2" w14:textId="77777777" w:rsidTr="00CD4049">
        <w:trPr>
          <w:ins w:id="335" w:author="Masahiro Takano (鷹野 雅弘)" w:date="2024-10-23T14:22:00Z"/>
        </w:trPr>
        <w:tc>
          <w:tcPr>
            <w:tcW w:w="9635" w:type="dxa"/>
            <w:gridSpan w:val="4"/>
            <w:tcBorders>
              <w:top w:val="single" w:sz="4" w:space="0" w:color="auto"/>
              <w:bottom w:val="single" w:sz="4" w:space="0" w:color="auto"/>
            </w:tcBorders>
          </w:tcPr>
          <w:p w14:paraId="05E27E55" w14:textId="77777777" w:rsidR="00CD4049" w:rsidRPr="00CD4049" w:rsidRDefault="00CD4049" w:rsidP="00CD4049">
            <w:pPr>
              <w:keepNext/>
              <w:keepLines/>
              <w:overflowPunct w:val="0"/>
              <w:autoSpaceDE w:val="0"/>
              <w:autoSpaceDN w:val="0"/>
              <w:adjustRightInd w:val="0"/>
              <w:spacing w:after="0"/>
              <w:textAlignment w:val="baseline"/>
              <w:rPr>
                <w:ins w:id="336" w:author="Masahiro Takano (鷹野 雅弘)" w:date="2024-10-23T14:22:00Z" w16du:dateUtc="2024-10-23T05:22:00Z"/>
                <w:rFonts w:ascii="Arial" w:eastAsia="游明朝" w:hAnsi="Arial"/>
                <w:sz w:val="18"/>
              </w:rPr>
            </w:pPr>
            <w:ins w:id="337" w:author="Masahiro Takano (鷹野 雅弘)" w:date="2024-10-23T14:22:00Z" w16du:dateUtc="2024-10-23T05:22:00Z">
              <w:r w:rsidRPr="00CD4049">
                <w:rPr>
                  <w:rFonts w:ascii="Arial" w:eastAsia="游明朝" w:hAnsi="Arial"/>
                  <w:sz w:val="18"/>
                </w:rPr>
                <w:t>Derivation Path: 36.508 table 4.4.3.2-3A</w:t>
              </w:r>
            </w:ins>
          </w:p>
        </w:tc>
      </w:tr>
      <w:tr w:rsidR="00CD4049" w:rsidRPr="00CD4049" w14:paraId="059DE6F5" w14:textId="77777777" w:rsidTr="00CD4049">
        <w:trPr>
          <w:ins w:id="338" w:author="Masahiro Takano (鷹野 雅弘)" w:date="2024-10-23T14:22:00Z"/>
        </w:trPr>
        <w:tc>
          <w:tcPr>
            <w:tcW w:w="4535" w:type="dxa"/>
            <w:tcBorders>
              <w:top w:val="single" w:sz="4" w:space="0" w:color="auto"/>
              <w:bottom w:val="single" w:sz="4" w:space="0" w:color="auto"/>
              <w:right w:val="single" w:sz="4" w:space="0" w:color="auto"/>
            </w:tcBorders>
          </w:tcPr>
          <w:p w14:paraId="11013C2D" w14:textId="77777777" w:rsidR="00CD4049" w:rsidRPr="00CD4049" w:rsidRDefault="00CD4049" w:rsidP="00CD4049">
            <w:pPr>
              <w:keepNext/>
              <w:keepLines/>
              <w:overflowPunct w:val="0"/>
              <w:autoSpaceDE w:val="0"/>
              <w:autoSpaceDN w:val="0"/>
              <w:adjustRightInd w:val="0"/>
              <w:spacing w:after="0"/>
              <w:jc w:val="center"/>
              <w:textAlignment w:val="baseline"/>
              <w:rPr>
                <w:ins w:id="339" w:author="Masahiro Takano (鷹野 雅弘)" w:date="2024-10-23T14:22:00Z" w16du:dateUtc="2024-10-23T05:22:00Z"/>
                <w:rFonts w:ascii="Arial" w:eastAsia="游明朝" w:hAnsi="Arial"/>
                <w:b/>
                <w:sz w:val="18"/>
              </w:rPr>
            </w:pPr>
            <w:ins w:id="340" w:author="Masahiro Takano (鷹野 雅弘)" w:date="2024-10-23T14:22:00Z" w16du:dateUtc="2024-10-23T05:22:00Z">
              <w:r w:rsidRPr="00CD4049">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76E374D" w14:textId="77777777" w:rsidR="00CD4049" w:rsidRPr="00CD4049" w:rsidRDefault="00CD4049" w:rsidP="00CD4049">
            <w:pPr>
              <w:keepNext/>
              <w:keepLines/>
              <w:overflowPunct w:val="0"/>
              <w:autoSpaceDE w:val="0"/>
              <w:autoSpaceDN w:val="0"/>
              <w:adjustRightInd w:val="0"/>
              <w:spacing w:after="0"/>
              <w:jc w:val="center"/>
              <w:textAlignment w:val="baseline"/>
              <w:rPr>
                <w:ins w:id="341" w:author="Masahiro Takano (鷹野 雅弘)" w:date="2024-10-23T14:22:00Z" w16du:dateUtc="2024-10-23T05:22:00Z"/>
                <w:rFonts w:ascii="Arial" w:eastAsia="游明朝" w:hAnsi="Arial"/>
                <w:b/>
                <w:sz w:val="18"/>
              </w:rPr>
            </w:pPr>
            <w:ins w:id="342" w:author="Masahiro Takano (鷹野 雅弘)" w:date="2024-10-23T14:22:00Z" w16du:dateUtc="2024-10-23T05:22:00Z">
              <w:r w:rsidRPr="00CD4049">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5A4C8493" w14:textId="77777777" w:rsidR="00CD4049" w:rsidRPr="00CD4049" w:rsidRDefault="00CD4049" w:rsidP="00CD4049">
            <w:pPr>
              <w:keepNext/>
              <w:keepLines/>
              <w:overflowPunct w:val="0"/>
              <w:autoSpaceDE w:val="0"/>
              <w:autoSpaceDN w:val="0"/>
              <w:adjustRightInd w:val="0"/>
              <w:spacing w:after="0"/>
              <w:jc w:val="center"/>
              <w:textAlignment w:val="baseline"/>
              <w:rPr>
                <w:ins w:id="343" w:author="Masahiro Takano (鷹野 雅弘)" w:date="2024-10-23T14:22:00Z" w16du:dateUtc="2024-10-23T05:22:00Z"/>
                <w:rFonts w:ascii="Arial" w:eastAsia="游明朝" w:hAnsi="Arial"/>
                <w:b/>
                <w:sz w:val="18"/>
              </w:rPr>
            </w:pPr>
            <w:ins w:id="344" w:author="Masahiro Takano (鷹野 雅弘)" w:date="2024-10-23T14:22:00Z" w16du:dateUtc="2024-10-23T05:22:00Z">
              <w:r w:rsidRPr="00CD4049">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4486E221" w14:textId="77777777" w:rsidR="00CD4049" w:rsidRPr="00CD4049" w:rsidRDefault="00CD4049" w:rsidP="00CD4049">
            <w:pPr>
              <w:keepNext/>
              <w:keepLines/>
              <w:overflowPunct w:val="0"/>
              <w:autoSpaceDE w:val="0"/>
              <w:autoSpaceDN w:val="0"/>
              <w:adjustRightInd w:val="0"/>
              <w:spacing w:after="0"/>
              <w:jc w:val="center"/>
              <w:textAlignment w:val="baseline"/>
              <w:rPr>
                <w:ins w:id="345" w:author="Masahiro Takano (鷹野 雅弘)" w:date="2024-10-23T14:22:00Z" w16du:dateUtc="2024-10-23T05:22:00Z"/>
                <w:rFonts w:ascii="Arial" w:eastAsia="游明朝" w:hAnsi="Arial"/>
                <w:b/>
                <w:sz w:val="18"/>
              </w:rPr>
            </w:pPr>
            <w:ins w:id="346" w:author="Masahiro Takano (鷹野 雅弘)" w:date="2024-10-23T14:22:00Z" w16du:dateUtc="2024-10-23T05:22:00Z">
              <w:r w:rsidRPr="00CD4049">
                <w:rPr>
                  <w:rFonts w:ascii="Arial" w:eastAsia="游明朝" w:hAnsi="Arial"/>
                  <w:b/>
                  <w:sz w:val="18"/>
                </w:rPr>
                <w:t>Condition</w:t>
              </w:r>
            </w:ins>
          </w:p>
        </w:tc>
      </w:tr>
      <w:tr w:rsidR="00CD4049" w:rsidRPr="00CD4049" w14:paraId="4D6755DE" w14:textId="77777777" w:rsidTr="00CD4049">
        <w:trPr>
          <w:ins w:id="347" w:author="Masahiro Takano (鷹野 雅弘)" w:date="2024-10-23T14:22:00Z"/>
        </w:trPr>
        <w:tc>
          <w:tcPr>
            <w:tcW w:w="4535" w:type="dxa"/>
            <w:tcBorders>
              <w:top w:val="single" w:sz="4" w:space="0" w:color="auto"/>
              <w:bottom w:val="single" w:sz="4" w:space="0" w:color="auto"/>
              <w:right w:val="single" w:sz="4" w:space="0" w:color="auto"/>
            </w:tcBorders>
          </w:tcPr>
          <w:p w14:paraId="15B1E5C0" w14:textId="77777777" w:rsidR="00CD4049" w:rsidRPr="00CD4049" w:rsidRDefault="00CD4049" w:rsidP="00CD4049">
            <w:pPr>
              <w:keepNext/>
              <w:keepLines/>
              <w:overflowPunct w:val="0"/>
              <w:autoSpaceDE w:val="0"/>
              <w:autoSpaceDN w:val="0"/>
              <w:adjustRightInd w:val="0"/>
              <w:spacing w:after="0"/>
              <w:textAlignment w:val="baseline"/>
              <w:rPr>
                <w:ins w:id="348" w:author="Masahiro Takano (鷹野 雅弘)" w:date="2024-10-23T14:22:00Z" w16du:dateUtc="2024-10-23T05:22:00Z"/>
                <w:rFonts w:ascii="Arial" w:eastAsia="游明朝" w:hAnsi="Arial"/>
                <w:sz w:val="18"/>
              </w:rPr>
            </w:pPr>
            <w:ins w:id="349" w:author="Masahiro Takano (鷹野 雅弘)" w:date="2024-10-23T14:22:00Z" w16du:dateUtc="2024-10-23T05:22:00Z">
              <w:r w:rsidRPr="00CD4049">
                <w:rPr>
                  <w:rFonts w:ascii="Arial" w:eastAsia="游明朝" w:hAnsi="Arial"/>
                  <w:sz w:val="18"/>
                </w:rPr>
                <w:t>SystemInformationBlockType1-BR-r13 ::= SEQUENCE {</w:t>
              </w:r>
            </w:ins>
          </w:p>
        </w:tc>
        <w:tc>
          <w:tcPr>
            <w:tcW w:w="2267" w:type="dxa"/>
            <w:tcBorders>
              <w:top w:val="single" w:sz="4" w:space="0" w:color="auto"/>
              <w:left w:val="single" w:sz="4" w:space="0" w:color="auto"/>
              <w:bottom w:val="single" w:sz="4" w:space="0" w:color="auto"/>
              <w:right w:val="single" w:sz="4" w:space="0" w:color="auto"/>
            </w:tcBorders>
          </w:tcPr>
          <w:p w14:paraId="64C7B8AF" w14:textId="77777777" w:rsidR="00CD4049" w:rsidRPr="00CD4049" w:rsidRDefault="00CD4049" w:rsidP="00CD4049">
            <w:pPr>
              <w:keepNext/>
              <w:keepLines/>
              <w:overflowPunct w:val="0"/>
              <w:autoSpaceDE w:val="0"/>
              <w:autoSpaceDN w:val="0"/>
              <w:adjustRightInd w:val="0"/>
              <w:spacing w:after="0"/>
              <w:textAlignment w:val="baseline"/>
              <w:rPr>
                <w:ins w:id="350" w:author="Masahiro Takano (鷹野 雅弘)" w:date="2024-10-23T14:22:00Z" w16du:dateUtc="2024-10-23T05:22: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50BC8" w14:textId="77777777" w:rsidR="00CD4049" w:rsidRPr="00CD4049" w:rsidRDefault="00CD4049" w:rsidP="00CD4049">
            <w:pPr>
              <w:keepNext/>
              <w:keepLines/>
              <w:overflowPunct w:val="0"/>
              <w:autoSpaceDE w:val="0"/>
              <w:autoSpaceDN w:val="0"/>
              <w:adjustRightInd w:val="0"/>
              <w:spacing w:after="0"/>
              <w:textAlignment w:val="baseline"/>
              <w:rPr>
                <w:ins w:id="351" w:author="Masahiro Takano (鷹野 雅弘)" w:date="2024-10-23T14:22:00Z" w16du:dateUtc="2024-10-23T05:22:00Z"/>
                <w:rFonts w:ascii="Arial" w:eastAsia="游明朝" w:hAnsi="Arial"/>
                <w:sz w:val="18"/>
              </w:rPr>
            </w:pPr>
          </w:p>
        </w:tc>
        <w:tc>
          <w:tcPr>
            <w:tcW w:w="1133" w:type="dxa"/>
            <w:tcBorders>
              <w:top w:val="single" w:sz="4" w:space="0" w:color="auto"/>
              <w:left w:val="single" w:sz="4" w:space="0" w:color="auto"/>
              <w:bottom w:val="single" w:sz="4" w:space="0" w:color="auto"/>
            </w:tcBorders>
          </w:tcPr>
          <w:p w14:paraId="25A1DB50" w14:textId="77777777" w:rsidR="00CD4049" w:rsidRPr="00CD4049" w:rsidRDefault="00CD4049" w:rsidP="00CD4049">
            <w:pPr>
              <w:keepNext/>
              <w:keepLines/>
              <w:overflowPunct w:val="0"/>
              <w:autoSpaceDE w:val="0"/>
              <w:autoSpaceDN w:val="0"/>
              <w:adjustRightInd w:val="0"/>
              <w:spacing w:after="0"/>
              <w:textAlignment w:val="baseline"/>
              <w:rPr>
                <w:ins w:id="352" w:author="Masahiro Takano (鷹野 雅弘)" w:date="2024-10-23T14:22:00Z" w16du:dateUtc="2024-10-23T05:22:00Z"/>
                <w:rFonts w:ascii="Arial" w:eastAsia="游明朝" w:hAnsi="Arial"/>
                <w:sz w:val="18"/>
              </w:rPr>
            </w:pPr>
          </w:p>
        </w:tc>
      </w:tr>
      <w:tr w:rsidR="00CD4049" w:rsidRPr="00CD4049" w14:paraId="597101E1" w14:textId="77777777" w:rsidTr="00CD4049">
        <w:trPr>
          <w:ins w:id="353" w:author="Masahiro Takano (鷹野 雅弘)" w:date="2024-10-23T14:22:00Z"/>
        </w:trPr>
        <w:tc>
          <w:tcPr>
            <w:tcW w:w="4535" w:type="dxa"/>
            <w:tcBorders>
              <w:top w:val="single" w:sz="4" w:space="0" w:color="auto"/>
              <w:bottom w:val="single" w:sz="4" w:space="0" w:color="auto"/>
              <w:right w:val="single" w:sz="4" w:space="0" w:color="auto"/>
            </w:tcBorders>
          </w:tcPr>
          <w:p w14:paraId="1055FC45" w14:textId="77777777" w:rsidR="00CD4049" w:rsidRPr="00CD4049" w:rsidRDefault="00CD4049" w:rsidP="00CD4049">
            <w:pPr>
              <w:keepNext/>
              <w:keepLines/>
              <w:overflowPunct w:val="0"/>
              <w:autoSpaceDE w:val="0"/>
              <w:autoSpaceDN w:val="0"/>
              <w:adjustRightInd w:val="0"/>
              <w:spacing w:after="0"/>
              <w:textAlignment w:val="baseline"/>
              <w:rPr>
                <w:ins w:id="354" w:author="Masahiro Takano (鷹野 雅弘)" w:date="2024-10-23T14:22:00Z" w16du:dateUtc="2024-10-23T05:22:00Z"/>
                <w:rFonts w:ascii="Arial" w:eastAsia="游明朝" w:hAnsi="Arial"/>
                <w:sz w:val="18"/>
              </w:rPr>
            </w:pPr>
            <w:ins w:id="355"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schedulingInformation</w:t>
              </w:r>
              <w:proofErr w:type="spellEnd"/>
              <w:r w:rsidRPr="00CD4049">
                <w:rPr>
                  <w:rFonts w:ascii="Arial" w:eastAsia="游明朝" w:hAnsi="Arial"/>
                  <w:sz w:val="18"/>
                </w:rPr>
                <w:t xml:space="preserve">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4DBB95A4" w14:textId="77777777" w:rsidR="00CD4049" w:rsidRPr="00CD4049" w:rsidRDefault="00CD4049" w:rsidP="00CD4049">
            <w:pPr>
              <w:keepNext/>
              <w:keepLines/>
              <w:overflowPunct w:val="0"/>
              <w:autoSpaceDE w:val="0"/>
              <w:autoSpaceDN w:val="0"/>
              <w:adjustRightInd w:val="0"/>
              <w:spacing w:after="0"/>
              <w:textAlignment w:val="baseline"/>
              <w:rPr>
                <w:ins w:id="356" w:author="Masahiro Takano (鷹野 雅弘)" w:date="2024-10-23T14:22:00Z" w16du:dateUtc="2024-10-23T05:22:00Z"/>
                <w:rFonts w:ascii="Arial" w:eastAsia="游明朝" w:hAnsi="Arial"/>
                <w:sz w:val="18"/>
              </w:rPr>
            </w:pPr>
            <w:ins w:id="357" w:author="Masahiro Takano (鷹野 雅弘)" w:date="2024-10-23T14:22:00Z" w16du:dateUtc="2024-10-23T05:22:00Z">
              <w:r w:rsidRPr="00CD4049">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3068A5B9" w14:textId="77777777" w:rsidR="00CD4049" w:rsidRPr="00CD4049" w:rsidRDefault="00CD4049" w:rsidP="00CD4049">
            <w:pPr>
              <w:keepNext/>
              <w:keepLines/>
              <w:overflowPunct w:val="0"/>
              <w:autoSpaceDE w:val="0"/>
              <w:autoSpaceDN w:val="0"/>
              <w:adjustRightInd w:val="0"/>
              <w:spacing w:after="0"/>
              <w:textAlignment w:val="baseline"/>
              <w:rPr>
                <w:ins w:id="358" w:author="Masahiro Takano (鷹野 雅弘)" w:date="2024-10-23T14:22:00Z" w16du:dateUtc="2024-10-23T05:22:00Z"/>
                <w:rFonts w:ascii="Arial" w:eastAsia="游明朝" w:hAnsi="Arial"/>
                <w:sz w:val="18"/>
              </w:rPr>
            </w:pPr>
            <w:ins w:id="359" w:author="Masahiro Takano (鷹野 雅弘)" w:date="2024-10-23T14:22:00Z" w16du:dateUtc="2024-10-23T05:22:00Z">
              <w:r w:rsidRPr="00CD4049">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39AA6853" w14:textId="77777777" w:rsidR="00CD4049" w:rsidRPr="00CD4049" w:rsidRDefault="00CD4049" w:rsidP="00CD4049">
            <w:pPr>
              <w:keepNext/>
              <w:keepLines/>
              <w:overflowPunct w:val="0"/>
              <w:autoSpaceDE w:val="0"/>
              <w:autoSpaceDN w:val="0"/>
              <w:adjustRightInd w:val="0"/>
              <w:spacing w:after="0"/>
              <w:textAlignment w:val="baseline"/>
              <w:rPr>
                <w:ins w:id="360" w:author="Masahiro Takano (鷹野 雅弘)" w:date="2024-10-23T14:22:00Z" w16du:dateUtc="2024-10-23T05:22:00Z"/>
                <w:rFonts w:ascii="Arial" w:eastAsia="游明朝" w:hAnsi="Arial"/>
                <w:sz w:val="18"/>
              </w:rPr>
            </w:pPr>
          </w:p>
        </w:tc>
      </w:tr>
      <w:tr w:rsidR="00CD4049" w:rsidRPr="00CD4049" w14:paraId="1F01F445" w14:textId="77777777" w:rsidTr="00CD4049">
        <w:trPr>
          <w:ins w:id="361" w:author="Masahiro Takano (鷹野 雅弘)" w:date="2024-10-23T14:22:00Z"/>
        </w:trPr>
        <w:tc>
          <w:tcPr>
            <w:tcW w:w="4535" w:type="dxa"/>
            <w:tcBorders>
              <w:top w:val="single" w:sz="4" w:space="0" w:color="auto"/>
              <w:bottom w:val="single" w:sz="4" w:space="0" w:color="auto"/>
              <w:right w:val="single" w:sz="4" w:space="0" w:color="auto"/>
            </w:tcBorders>
          </w:tcPr>
          <w:p w14:paraId="5F620AC0" w14:textId="77777777" w:rsidR="00CD4049" w:rsidRPr="00CD4049" w:rsidRDefault="00CD4049" w:rsidP="00CD4049">
            <w:pPr>
              <w:keepNext/>
              <w:keepLines/>
              <w:overflowPunct w:val="0"/>
              <w:autoSpaceDE w:val="0"/>
              <w:autoSpaceDN w:val="0"/>
              <w:adjustRightInd w:val="0"/>
              <w:spacing w:after="0"/>
              <w:textAlignment w:val="baseline"/>
              <w:rPr>
                <w:ins w:id="362" w:author="Masahiro Takano (鷹野 雅弘)" w:date="2024-10-23T14:22:00Z" w16du:dateUtc="2024-10-23T05:22:00Z"/>
                <w:rFonts w:ascii="Arial" w:eastAsia="游明朝" w:hAnsi="Arial"/>
                <w:sz w:val="18"/>
              </w:rPr>
            </w:pPr>
            <w:ins w:id="363" w:author="Masahiro Takano (鷹野 雅弘)" w:date="2024-10-23T14:22:00Z" w16du:dateUtc="2024-10-23T05:22:00Z">
              <w:r w:rsidRPr="00CD4049">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F4344CF" w14:textId="77777777" w:rsidR="00CD4049" w:rsidRPr="00CD4049" w:rsidRDefault="00CD4049" w:rsidP="00CD4049">
            <w:pPr>
              <w:keepNext/>
              <w:keepLines/>
              <w:overflowPunct w:val="0"/>
              <w:autoSpaceDE w:val="0"/>
              <w:autoSpaceDN w:val="0"/>
              <w:adjustRightInd w:val="0"/>
              <w:spacing w:after="0"/>
              <w:textAlignment w:val="baseline"/>
              <w:rPr>
                <w:ins w:id="364" w:author="Masahiro Takano (鷹野 雅弘)" w:date="2024-10-23T14:22:00Z" w16du:dateUtc="2024-10-23T05:22: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B3A9F7" w14:textId="77777777" w:rsidR="00CD4049" w:rsidRPr="00CD4049" w:rsidRDefault="00CD4049" w:rsidP="00CD4049">
            <w:pPr>
              <w:keepNext/>
              <w:keepLines/>
              <w:overflowPunct w:val="0"/>
              <w:autoSpaceDE w:val="0"/>
              <w:autoSpaceDN w:val="0"/>
              <w:adjustRightInd w:val="0"/>
              <w:spacing w:after="0"/>
              <w:textAlignment w:val="baseline"/>
              <w:rPr>
                <w:ins w:id="365" w:author="Masahiro Takano (鷹野 雅弘)" w:date="2024-10-23T14:22:00Z" w16du:dateUtc="2024-10-23T05:22:00Z"/>
                <w:rFonts w:ascii="Arial" w:eastAsia="游明朝" w:hAnsi="Arial"/>
                <w:sz w:val="18"/>
              </w:rPr>
            </w:pPr>
          </w:p>
        </w:tc>
        <w:tc>
          <w:tcPr>
            <w:tcW w:w="1133" w:type="dxa"/>
            <w:tcBorders>
              <w:top w:val="single" w:sz="4" w:space="0" w:color="auto"/>
              <w:left w:val="single" w:sz="4" w:space="0" w:color="auto"/>
              <w:bottom w:val="single" w:sz="4" w:space="0" w:color="auto"/>
            </w:tcBorders>
          </w:tcPr>
          <w:p w14:paraId="218C50BC" w14:textId="77777777" w:rsidR="00CD4049" w:rsidRPr="00CD4049" w:rsidRDefault="00CD4049" w:rsidP="00CD4049">
            <w:pPr>
              <w:keepNext/>
              <w:keepLines/>
              <w:overflowPunct w:val="0"/>
              <w:autoSpaceDE w:val="0"/>
              <w:autoSpaceDN w:val="0"/>
              <w:adjustRightInd w:val="0"/>
              <w:spacing w:after="0"/>
              <w:textAlignment w:val="baseline"/>
              <w:rPr>
                <w:ins w:id="366" w:author="Masahiro Takano (鷹野 雅弘)" w:date="2024-10-23T14:22:00Z" w16du:dateUtc="2024-10-23T05:22:00Z"/>
                <w:rFonts w:ascii="Arial" w:eastAsia="游明朝" w:hAnsi="Arial"/>
                <w:sz w:val="18"/>
              </w:rPr>
            </w:pPr>
          </w:p>
        </w:tc>
      </w:tr>
    </w:tbl>
    <w:p w14:paraId="6F125E93" w14:textId="77777777" w:rsidR="00CD4049" w:rsidRDefault="00CD4049" w:rsidP="00CD4049">
      <w:pPr>
        <w:keepNext/>
        <w:keepLines/>
        <w:overflowPunct w:val="0"/>
        <w:autoSpaceDE w:val="0"/>
        <w:autoSpaceDN w:val="0"/>
        <w:adjustRightInd w:val="0"/>
        <w:spacing w:before="60"/>
        <w:textAlignment w:val="baseline"/>
        <w:rPr>
          <w:ins w:id="367" w:author="Masahiro Takano (鷹野 雅弘)" w:date="2024-10-23T14:28:00Z" w16du:dateUtc="2024-10-23T05:28:00Z"/>
          <w:rFonts w:ascii="Arial" w:eastAsia="游明朝" w:hAnsi="Arial"/>
          <w:b/>
          <w:lang w:eastAsia="ja-JP"/>
        </w:rPr>
      </w:pPr>
    </w:p>
    <w:p w14:paraId="7C1F9B2A" w14:textId="6AF94361" w:rsidR="00CD4049" w:rsidRDefault="00CD4049" w:rsidP="00CD4049">
      <w:pPr>
        <w:keepNext/>
        <w:keepLines/>
        <w:overflowPunct w:val="0"/>
        <w:autoSpaceDE w:val="0"/>
        <w:autoSpaceDN w:val="0"/>
        <w:adjustRightInd w:val="0"/>
        <w:spacing w:before="60"/>
        <w:jc w:val="center"/>
        <w:textAlignment w:val="baseline"/>
        <w:rPr>
          <w:ins w:id="368" w:author="Masahiro Takano (鷹野 雅弘)" w:date="2024-10-23T14:28:00Z" w16du:dateUtc="2024-10-23T05:28:00Z"/>
          <w:rFonts w:ascii="Arial" w:eastAsia="游明朝" w:hAnsi="Arial"/>
          <w:b/>
        </w:rPr>
      </w:pPr>
      <w:ins w:id="369" w:author="Masahiro Takano (鷹野 雅弘)" w:date="2024-10-23T14:28:00Z" w16du:dateUtc="2024-10-23T05:28:00Z">
        <w:r w:rsidRPr="006841BD">
          <w:rPr>
            <w:rFonts w:ascii="Arial" w:eastAsia="游明朝" w:hAnsi="Arial"/>
            <w:b/>
          </w:rPr>
          <w:t>Table 14.</w:t>
        </w:r>
        <w:r>
          <w:rPr>
            <w:rFonts w:ascii="Arial" w:eastAsia="游明朝" w:hAnsi="Arial" w:hint="eastAsia"/>
            <w:b/>
            <w:lang w:eastAsia="ja-JP"/>
          </w:rPr>
          <w:t>2a</w:t>
        </w:r>
        <w:r w:rsidRPr="006841BD">
          <w:rPr>
            <w:rFonts w:ascii="Arial" w:eastAsia="游明朝" w:hAnsi="Arial"/>
            <w:b/>
          </w:rPr>
          <w:t xml:space="preserve">.3.3-2: </w:t>
        </w:r>
        <w:r w:rsidRPr="00C55169">
          <w:rPr>
            <w:rFonts w:ascii="Arial" w:eastAsia="游明朝" w:hAnsi="Arial"/>
            <w:b/>
            <w:i/>
            <w:iCs/>
          </w:rPr>
          <w:t>SystemInformationBlockType1</w:t>
        </w:r>
        <w:r w:rsidRPr="00C55169">
          <w:rPr>
            <w:rFonts w:ascii="Arial" w:eastAsia="游明朝" w:hAnsi="Arial" w:hint="eastAsia"/>
            <w:b/>
            <w:i/>
            <w:iCs/>
            <w:lang w:eastAsia="ja-JP"/>
          </w:rPr>
          <w:t>1</w:t>
        </w:r>
        <w:r w:rsidRPr="00C55169">
          <w:rPr>
            <w:rFonts w:ascii="Arial" w:eastAsia="游明朝" w:hAnsi="Arial"/>
            <w:b/>
          </w:rPr>
          <w:t xml:space="preserve"> (Table 14.</w:t>
        </w:r>
        <w:r>
          <w:rPr>
            <w:rFonts w:ascii="Arial" w:eastAsia="游明朝" w:hAnsi="Arial" w:hint="eastAsia"/>
            <w:b/>
            <w:lang w:eastAsia="ja-JP"/>
          </w:rPr>
          <w:t>2a</w:t>
        </w:r>
        <w:r w:rsidRPr="00C55169">
          <w:rPr>
            <w:rFonts w:ascii="Arial" w:eastAsia="游明朝" w:hAnsi="Arial"/>
            <w:b/>
          </w:rPr>
          <w:t>.3.</w:t>
        </w:r>
        <w:r>
          <w:rPr>
            <w:rFonts w:ascii="Arial" w:eastAsia="游明朝" w:hAnsi="Arial" w:hint="eastAsia"/>
            <w:b/>
            <w:lang w:eastAsia="ja-JP"/>
          </w:rPr>
          <w:t>3</w:t>
        </w:r>
        <w:r w:rsidRPr="00C55169">
          <w:rPr>
            <w:rFonts w:ascii="Arial" w:eastAsia="游明朝" w:hAnsi="Arial"/>
            <w:b/>
          </w:rPr>
          <w:t>-1</w:t>
        </w:r>
        <w:r>
          <w:rPr>
            <w:rFonts w:ascii="Arial" w:eastAsia="游明朝" w:hAnsi="Arial" w:hint="eastAsia"/>
            <w:b/>
            <w:lang w:eastAsia="ja-JP"/>
          </w:rPr>
          <w:t xml:space="preserve"> and </w:t>
        </w:r>
        <w:r w:rsidRPr="00C55169">
          <w:rPr>
            <w:rFonts w:ascii="Arial" w:eastAsia="游明朝" w:hAnsi="Arial"/>
            <w:b/>
          </w:rPr>
          <w:t>Table 14.</w:t>
        </w:r>
        <w:r>
          <w:rPr>
            <w:rFonts w:ascii="Arial" w:eastAsia="游明朝" w:hAnsi="Arial" w:hint="eastAsia"/>
            <w:b/>
            <w:lang w:eastAsia="ja-JP"/>
          </w:rPr>
          <w:t>2a</w:t>
        </w:r>
        <w:r w:rsidRPr="00C55169">
          <w:rPr>
            <w:rFonts w:ascii="Arial" w:eastAsia="游明朝" w:hAnsi="Arial"/>
            <w:b/>
          </w:rPr>
          <w:t>.3.</w:t>
        </w:r>
        <w:r>
          <w:rPr>
            <w:rFonts w:ascii="Arial" w:eastAsia="游明朝" w:hAnsi="Arial" w:hint="eastAsia"/>
            <w:b/>
            <w:lang w:eastAsia="ja-JP"/>
          </w:rPr>
          <w:t>3</w:t>
        </w:r>
        <w:r w:rsidRPr="00C55169">
          <w:rPr>
            <w:rFonts w:ascii="Arial" w:eastAsia="游明朝" w:hAnsi="Arial"/>
            <w:b/>
          </w:rPr>
          <w:t>-1</w:t>
        </w:r>
        <w:r>
          <w:rPr>
            <w:rFonts w:ascii="Arial" w:eastAsia="游明朝" w:hAnsi="Arial" w:hint="eastAsia"/>
            <w:b/>
            <w:lang w:eastAsia="ja-JP"/>
          </w:rPr>
          <w:t>A</w:t>
        </w:r>
        <w:r w:rsidRPr="00C55169">
          <w:rPr>
            <w:rFonts w:ascii="Arial" w:eastAsia="游明朝" w:hAnsi="Arial"/>
            <w:b/>
          </w:rPr>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CD4049" w:rsidRPr="006841BD" w14:paraId="3AED505C" w14:textId="77777777" w:rsidTr="00662925">
        <w:trPr>
          <w:gridBefore w:val="1"/>
          <w:wBefore w:w="18" w:type="dxa"/>
          <w:ins w:id="370" w:author="Masahiro Takano (鷹野 雅弘)" w:date="2024-10-23T14:28:00Z"/>
        </w:trPr>
        <w:tc>
          <w:tcPr>
            <w:tcW w:w="9635" w:type="dxa"/>
            <w:gridSpan w:val="8"/>
            <w:tcBorders>
              <w:top w:val="single" w:sz="4" w:space="0" w:color="auto"/>
              <w:bottom w:val="single" w:sz="4" w:space="0" w:color="auto"/>
            </w:tcBorders>
          </w:tcPr>
          <w:p w14:paraId="6390893A" w14:textId="77777777" w:rsidR="00CD4049" w:rsidRPr="006841BD" w:rsidRDefault="00CD4049" w:rsidP="00662925">
            <w:pPr>
              <w:keepNext/>
              <w:keepLines/>
              <w:overflowPunct w:val="0"/>
              <w:autoSpaceDE w:val="0"/>
              <w:autoSpaceDN w:val="0"/>
              <w:adjustRightInd w:val="0"/>
              <w:spacing w:after="0"/>
              <w:textAlignment w:val="baseline"/>
              <w:rPr>
                <w:ins w:id="371" w:author="Masahiro Takano (鷹野 雅弘)" w:date="2024-10-23T14:28:00Z" w16du:dateUtc="2024-10-23T05:28:00Z"/>
                <w:rFonts w:ascii="Arial" w:eastAsia="游明朝" w:hAnsi="Arial"/>
                <w:sz w:val="18"/>
                <w:lang w:eastAsia="ja-JP"/>
              </w:rPr>
            </w:pPr>
            <w:ins w:id="372" w:author="Masahiro Takano (鷹野 雅弘)" w:date="2024-10-23T14:28:00Z" w16du:dateUtc="2024-10-23T05:28:00Z">
              <w:r w:rsidRPr="006841BD">
                <w:rPr>
                  <w:rFonts w:ascii="Arial" w:eastAsia="游明朝" w:hAnsi="Arial"/>
                  <w:sz w:val="18"/>
                </w:rPr>
                <w:t>Derivation Path: 36.508 table 4.4.3.</w:t>
              </w:r>
              <w:r>
                <w:rPr>
                  <w:rFonts w:ascii="Arial" w:eastAsia="游明朝" w:hAnsi="Arial" w:hint="eastAsia"/>
                  <w:sz w:val="18"/>
                  <w:lang w:eastAsia="ja-JP"/>
                </w:rPr>
                <w:t>3</w:t>
              </w:r>
              <w:r w:rsidRPr="006841BD">
                <w:rPr>
                  <w:rFonts w:ascii="Arial" w:eastAsia="游明朝" w:hAnsi="Arial"/>
                  <w:sz w:val="18"/>
                </w:rPr>
                <w:t>-</w:t>
              </w:r>
              <w:r>
                <w:rPr>
                  <w:rFonts w:ascii="Arial" w:eastAsia="游明朝" w:hAnsi="Arial" w:hint="eastAsia"/>
                  <w:sz w:val="18"/>
                  <w:lang w:eastAsia="ja-JP"/>
                </w:rPr>
                <w:t>10</w:t>
              </w:r>
            </w:ins>
          </w:p>
        </w:tc>
      </w:tr>
      <w:tr w:rsidR="00CD4049" w:rsidRPr="006841BD" w14:paraId="5D819D26" w14:textId="77777777" w:rsidTr="00662925">
        <w:trPr>
          <w:gridBefore w:val="1"/>
          <w:wBefore w:w="18" w:type="dxa"/>
          <w:ins w:id="373" w:author="Masahiro Takano (鷹野 雅弘)" w:date="2024-10-23T14:28:00Z"/>
        </w:trPr>
        <w:tc>
          <w:tcPr>
            <w:tcW w:w="4535" w:type="dxa"/>
            <w:gridSpan w:val="2"/>
            <w:tcBorders>
              <w:top w:val="single" w:sz="4" w:space="0" w:color="auto"/>
              <w:bottom w:val="single" w:sz="4" w:space="0" w:color="auto"/>
              <w:right w:val="single" w:sz="4" w:space="0" w:color="auto"/>
            </w:tcBorders>
          </w:tcPr>
          <w:p w14:paraId="3D30AE8A" w14:textId="77777777" w:rsidR="00CD4049" w:rsidRPr="006841BD" w:rsidRDefault="00CD4049" w:rsidP="00662925">
            <w:pPr>
              <w:keepNext/>
              <w:keepLines/>
              <w:overflowPunct w:val="0"/>
              <w:autoSpaceDE w:val="0"/>
              <w:autoSpaceDN w:val="0"/>
              <w:adjustRightInd w:val="0"/>
              <w:spacing w:after="0"/>
              <w:jc w:val="center"/>
              <w:textAlignment w:val="baseline"/>
              <w:rPr>
                <w:ins w:id="374" w:author="Masahiro Takano (鷹野 雅弘)" w:date="2024-10-23T14:28:00Z" w16du:dateUtc="2024-10-23T05:28:00Z"/>
                <w:rFonts w:ascii="Arial" w:eastAsia="游明朝" w:hAnsi="Arial"/>
                <w:b/>
                <w:sz w:val="18"/>
              </w:rPr>
            </w:pPr>
            <w:ins w:id="375" w:author="Masahiro Takano (鷹野 雅弘)" w:date="2024-10-23T14:28:00Z" w16du:dateUtc="2024-10-23T05:28:00Z">
              <w:r w:rsidRPr="006841BD">
                <w:rPr>
                  <w:rFonts w:ascii="Arial" w:eastAsia="游明朝" w:hAnsi="Arial"/>
                  <w:b/>
                  <w:sz w:val="18"/>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0FA4CB2A" w14:textId="77777777" w:rsidR="00CD4049" w:rsidRPr="006841BD" w:rsidRDefault="00CD4049" w:rsidP="00662925">
            <w:pPr>
              <w:keepNext/>
              <w:keepLines/>
              <w:overflowPunct w:val="0"/>
              <w:autoSpaceDE w:val="0"/>
              <w:autoSpaceDN w:val="0"/>
              <w:adjustRightInd w:val="0"/>
              <w:spacing w:after="0"/>
              <w:jc w:val="center"/>
              <w:textAlignment w:val="baseline"/>
              <w:rPr>
                <w:ins w:id="376" w:author="Masahiro Takano (鷹野 雅弘)" w:date="2024-10-23T14:28:00Z" w16du:dateUtc="2024-10-23T05:28:00Z"/>
                <w:rFonts w:ascii="Arial" w:eastAsia="游明朝" w:hAnsi="Arial"/>
                <w:b/>
                <w:sz w:val="18"/>
              </w:rPr>
            </w:pPr>
            <w:ins w:id="377" w:author="Masahiro Takano (鷹野 雅弘)" w:date="2024-10-23T14:28:00Z" w16du:dateUtc="2024-10-23T05:28:00Z">
              <w:r w:rsidRPr="006841BD">
                <w:rPr>
                  <w:rFonts w:ascii="Arial" w:eastAsia="游明朝"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4012B45E" w14:textId="77777777" w:rsidR="00CD4049" w:rsidRPr="006841BD" w:rsidRDefault="00CD4049" w:rsidP="00662925">
            <w:pPr>
              <w:keepNext/>
              <w:keepLines/>
              <w:overflowPunct w:val="0"/>
              <w:autoSpaceDE w:val="0"/>
              <w:autoSpaceDN w:val="0"/>
              <w:adjustRightInd w:val="0"/>
              <w:spacing w:after="0"/>
              <w:jc w:val="center"/>
              <w:textAlignment w:val="baseline"/>
              <w:rPr>
                <w:ins w:id="378" w:author="Masahiro Takano (鷹野 雅弘)" w:date="2024-10-23T14:28:00Z" w16du:dateUtc="2024-10-23T05:28:00Z"/>
                <w:rFonts w:ascii="Arial" w:eastAsia="游明朝" w:hAnsi="Arial"/>
                <w:b/>
                <w:sz w:val="18"/>
              </w:rPr>
            </w:pPr>
            <w:ins w:id="379" w:author="Masahiro Takano (鷹野 雅弘)" w:date="2024-10-23T14:28:00Z" w16du:dateUtc="2024-10-23T05:28:00Z">
              <w:r w:rsidRPr="006841BD">
                <w:rPr>
                  <w:rFonts w:ascii="Arial" w:eastAsia="游明朝" w:hAnsi="Arial"/>
                  <w:b/>
                  <w:sz w:val="18"/>
                </w:rPr>
                <w:t>Comment</w:t>
              </w:r>
            </w:ins>
          </w:p>
        </w:tc>
        <w:tc>
          <w:tcPr>
            <w:tcW w:w="1133" w:type="dxa"/>
            <w:gridSpan w:val="2"/>
            <w:tcBorders>
              <w:top w:val="single" w:sz="4" w:space="0" w:color="auto"/>
              <w:left w:val="single" w:sz="4" w:space="0" w:color="auto"/>
              <w:bottom w:val="single" w:sz="4" w:space="0" w:color="auto"/>
            </w:tcBorders>
          </w:tcPr>
          <w:p w14:paraId="289E5723" w14:textId="77777777" w:rsidR="00CD4049" w:rsidRPr="006841BD" w:rsidRDefault="00CD4049" w:rsidP="00662925">
            <w:pPr>
              <w:keepNext/>
              <w:keepLines/>
              <w:overflowPunct w:val="0"/>
              <w:autoSpaceDE w:val="0"/>
              <w:autoSpaceDN w:val="0"/>
              <w:adjustRightInd w:val="0"/>
              <w:spacing w:after="0"/>
              <w:jc w:val="center"/>
              <w:textAlignment w:val="baseline"/>
              <w:rPr>
                <w:ins w:id="380" w:author="Masahiro Takano (鷹野 雅弘)" w:date="2024-10-23T14:28:00Z" w16du:dateUtc="2024-10-23T05:28:00Z"/>
                <w:rFonts w:ascii="Arial" w:eastAsia="游明朝" w:hAnsi="Arial"/>
                <w:b/>
                <w:sz w:val="18"/>
              </w:rPr>
            </w:pPr>
            <w:ins w:id="381" w:author="Masahiro Takano (鷹野 雅弘)" w:date="2024-10-23T14:28:00Z" w16du:dateUtc="2024-10-23T05:28:00Z">
              <w:r w:rsidRPr="006841BD">
                <w:rPr>
                  <w:rFonts w:ascii="Arial" w:eastAsia="游明朝" w:hAnsi="Arial"/>
                  <w:b/>
                  <w:sz w:val="18"/>
                </w:rPr>
                <w:t>Condition</w:t>
              </w:r>
            </w:ins>
          </w:p>
        </w:tc>
      </w:tr>
      <w:tr w:rsidR="00CD4049" w:rsidRPr="006841BD" w14:paraId="37623250" w14:textId="77777777" w:rsidTr="00662925">
        <w:trPr>
          <w:gridBefore w:val="1"/>
          <w:wBefore w:w="18" w:type="dxa"/>
          <w:ins w:id="382" w:author="Masahiro Takano (鷹野 雅弘)" w:date="2024-10-23T14:28:00Z"/>
        </w:trPr>
        <w:tc>
          <w:tcPr>
            <w:tcW w:w="4535" w:type="dxa"/>
            <w:gridSpan w:val="2"/>
            <w:tcBorders>
              <w:top w:val="single" w:sz="4" w:space="0" w:color="auto"/>
              <w:bottom w:val="single" w:sz="4" w:space="0" w:color="auto"/>
              <w:right w:val="single" w:sz="4" w:space="0" w:color="auto"/>
            </w:tcBorders>
          </w:tcPr>
          <w:p w14:paraId="5076A6ED" w14:textId="77777777" w:rsidR="00CD4049" w:rsidRPr="006841BD" w:rsidRDefault="00CD4049" w:rsidP="00662925">
            <w:pPr>
              <w:keepNext/>
              <w:keepLines/>
              <w:overflowPunct w:val="0"/>
              <w:autoSpaceDE w:val="0"/>
              <w:autoSpaceDN w:val="0"/>
              <w:adjustRightInd w:val="0"/>
              <w:spacing w:after="0"/>
              <w:textAlignment w:val="baseline"/>
              <w:rPr>
                <w:ins w:id="383" w:author="Masahiro Takano (鷹野 雅弘)" w:date="2024-10-23T14:28:00Z" w16du:dateUtc="2024-10-23T05:28:00Z"/>
                <w:rFonts w:ascii="Arial" w:eastAsia="游明朝" w:hAnsi="Arial"/>
                <w:sz w:val="18"/>
              </w:rPr>
            </w:pPr>
            <w:ins w:id="384" w:author="Masahiro Takano (鷹野 雅弘)" w:date="2024-10-23T14:28:00Z" w16du:dateUtc="2024-10-23T05:28:00Z">
              <w:r w:rsidRPr="006841BD">
                <w:rPr>
                  <w:rFonts w:ascii="Arial" w:eastAsia="游明朝" w:hAnsi="Arial"/>
                  <w:sz w:val="18"/>
                </w:rPr>
                <w:t>SystemInformationBlockType1</w:t>
              </w:r>
              <w:r>
                <w:rPr>
                  <w:rFonts w:ascii="Arial" w:eastAsia="游明朝" w:hAnsi="Arial" w:hint="eastAsia"/>
                  <w:sz w:val="18"/>
                  <w:lang w:eastAsia="ja-JP"/>
                </w:rPr>
                <w:t>1</w:t>
              </w:r>
              <w:r w:rsidRPr="006841BD">
                <w:rPr>
                  <w:rFonts w:ascii="Arial" w:eastAsia="游明朝" w:hAnsi="Arial"/>
                  <w:sz w:val="18"/>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2EEB00E" w14:textId="77777777" w:rsidR="00CD4049" w:rsidRPr="006841BD" w:rsidRDefault="00CD4049" w:rsidP="00662925">
            <w:pPr>
              <w:keepNext/>
              <w:keepLines/>
              <w:overflowPunct w:val="0"/>
              <w:autoSpaceDE w:val="0"/>
              <w:autoSpaceDN w:val="0"/>
              <w:adjustRightInd w:val="0"/>
              <w:spacing w:after="0"/>
              <w:textAlignment w:val="baseline"/>
              <w:rPr>
                <w:ins w:id="385" w:author="Masahiro Takano (鷹野 雅弘)" w:date="2024-10-23T14:28:00Z" w16du:dateUtc="2024-10-23T05:28: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9E500BF" w14:textId="77777777" w:rsidR="00CD4049" w:rsidRPr="006841BD" w:rsidRDefault="00CD4049" w:rsidP="00662925">
            <w:pPr>
              <w:keepNext/>
              <w:keepLines/>
              <w:overflowPunct w:val="0"/>
              <w:autoSpaceDE w:val="0"/>
              <w:autoSpaceDN w:val="0"/>
              <w:adjustRightInd w:val="0"/>
              <w:spacing w:after="0"/>
              <w:textAlignment w:val="baseline"/>
              <w:rPr>
                <w:ins w:id="386" w:author="Masahiro Takano (鷹野 雅弘)" w:date="2024-10-23T14:28:00Z" w16du:dateUtc="2024-10-23T05:28: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715A7C5F" w14:textId="77777777" w:rsidR="00CD4049" w:rsidRPr="006841BD" w:rsidRDefault="00CD4049" w:rsidP="00662925">
            <w:pPr>
              <w:keepNext/>
              <w:keepLines/>
              <w:overflowPunct w:val="0"/>
              <w:autoSpaceDE w:val="0"/>
              <w:autoSpaceDN w:val="0"/>
              <w:adjustRightInd w:val="0"/>
              <w:spacing w:after="0"/>
              <w:textAlignment w:val="baseline"/>
              <w:rPr>
                <w:ins w:id="387" w:author="Masahiro Takano (鷹野 雅弘)" w:date="2024-10-23T14:28:00Z" w16du:dateUtc="2024-10-23T05:28:00Z"/>
                <w:rFonts w:ascii="Arial" w:eastAsia="游明朝" w:hAnsi="Arial"/>
                <w:sz w:val="18"/>
              </w:rPr>
            </w:pPr>
          </w:p>
        </w:tc>
      </w:tr>
      <w:tr w:rsidR="00CD4049" w:rsidRPr="00992F46" w14:paraId="24B18566" w14:textId="77777777" w:rsidTr="00662925">
        <w:trPr>
          <w:gridAfter w:val="1"/>
          <w:wAfter w:w="18" w:type="dxa"/>
          <w:ins w:id="388" w:author="Masahiro Takano (鷹野 雅弘)" w:date="2024-10-23T14:28:00Z"/>
        </w:trPr>
        <w:tc>
          <w:tcPr>
            <w:tcW w:w="4535" w:type="dxa"/>
            <w:gridSpan w:val="2"/>
            <w:tcBorders>
              <w:top w:val="single" w:sz="4" w:space="0" w:color="auto"/>
              <w:bottom w:val="single" w:sz="4" w:space="0" w:color="auto"/>
              <w:right w:val="single" w:sz="4" w:space="0" w:color="auto"/>
            </w:tcBorders>
          </w:tcPr>
          <w:p w14:paraId="4D30ECD2" w14:textId="77777777" w:rsidR="00CD4049" w:rsidRPr="00992F46" w:rsidRDefault="00CD4049" w:rsidP="00662925">
            <w:pPr>
              <w:pStyle w:val="TAL"/>
              <w:rPr>
                <w:ins w:id="389" w:author="Masahiro Takano (鷹野 雅弘)" w:date="2024-10-23T14:28:00Z" w16du:dateUtc="2024-10-23T05:28:00Z"/>
              </w:rPr>
            </w:pPr>
            <w:ins w:id="390" w:author="Masahiro Takano (鷹野 雅弘)" w:date="2024-10-23T14:28:00Z" w16du:dateUtc="2024-10-23T05:28: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68FA123F" w14:textId="77777777" w:rsidR="00CD4049" w:rsidRPr="00992F46" w:rsidRDefault="00CD4049" w:rsidP="00662925">
            <w:pPr>
              <w:pStyle w:val="TAL"/>
              <w:rPr>
                <w:ins w:id="391" w:author="Masahiro Takano (鷹野 雅弘)" w:date="2024-10-23T14:28:00Z" w16du:dateUtc="2024-10-23T05:28:00Z"/>
              </w:rPr>
            </w:pPr>
            <w:ins w:id="392" w:author="Masahiro Takano (鷹野 雅弘)" w:date="2024-10-23T14:28:00Z" w16du:dateUtc="2024-10-23T05:28: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5C9AF28C" w14:textId="77777777" w:rsidR="00CD4049" w:rsidRPr="00992F46" w:rsidRDefault="00CD4049" w:rsidP="00662925">
            <w:pPr>
              <w:pStyle w:val="TAL"/>
              <w:rPr>
                <w:ins w:id="393" w:author="Masahiro Takano (鷹野 雅弘)" w:date="2024-10-23T14:28:00Z" w16du:dateUtc="2024-10-23T05:28:00Z"/>
              </w:rPr>
            </w:pPr>
            <w:ins w:id="394" w:author="Masahiro Takano (鷹野 雅弘)" w:date="2024-10-23T14:28:00Z" w16du:dateUtc="2024-10-23T05:28: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3F57C1C5" w14:textId="77777777" w:rsidR="00CD4049" w:rsidRPr="00992F46" w:rsidRDefault="00CD4049" w:rsidP="00662925">
            <w:pPr>
              <w:pStyle w:val="TAL"/>
              <w:rPr>
                <w:ins w:id="395" w:author="Masahiro Takano (鷹野 雅弘)" w:date="2024-10-23T14:28:00Z" w16du:dateUtc="2024-10-23T05:28:00Z"/>
              </w:rPr>
            </w:pPr>
          </w:p>
        </w:tc>
      </w:tr>
      <w:tr w:rsidR="009E7849" w:rsidRPr="00992F46" w14:paraId="06960851" w14:textId="77777777" w:rsidTr="00662925">
        <w:trPr>
          <w:gridAfter w:val="1"/>
          <w:wAfter w:w="18" w:type="dxa"/>
          <w:ins w:id="396" w:author="Masahiro Takano (鷹野 雅弘)" w:date="2024-10-23T14:28:00Z"/>
        </w:trPr>
        <w:tc>
          <w:tcPr>
            <w:tcW w:w="4535" w:type="dxa"/>
            <w:gridSpan w:val="2"/>
            <w:tcBorders>
              <w:top w:val="single" w:sz="4" w:space="0" w:color="auto"/>
              <w:bottom w:val="single" w:sz="4" w:space="0" w:color="auto"/>
              <w:right w:val="single" w:sz="4" w:space="0" w:color="auto"/>
            </w:tcBorders>
          </w:tcPr>
          <w:p w14:paraId="59C32474" w14:textId="7A165256" w:rsidR="009E7849" w:rsidRPr="00992F46" w:rsidRDefault="009E7849" w:rsidP="009E7849">
            <w:pPr>
              <w:pStyle w:val="TAL"/>
              <w:rPr>
                <w:ins w:id="397" w:author="Masahiro Takano (鷹野 雅弘)" w:date="2024-10-23T14:28:00Z" w16du:dateUtc="2024-10-23T05:28:00Z"/>
              </w:rPr>
            </w:pPr>
            <w:ins w:id="398" w:author="Masahiro Takano (鷹野 雅弘)" w:date="2024-10-23T17:12:00Z" w16du:dateUtc="2024-10-23T08:12:00Z">
              <w:r w:rsidRPr="00992F46">
                <w:t xml:space="preserve">  </w:t>
              </w:r>
              <w:proofErr w:type="spellStart"/>
              <w:r w:rsidRPr="00992F46">
                <w:t>serialNumber</w:t>
              </w:r>
            </w:ins>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3C12D8FD" w14:textId="31BEE3C2" w:rsidR="009E7849" w:rsidRPr="00992F46" w:rsidRDefault="009E7849" w:rsidP="009E7849">
            <w:pPr>
              <w:pStyle w:val="TAL"/>
              <w:rPr>
                <w:ins w:id="399" w:author="Masahiro Takano (鷹野 雅弘)" w:date="2024-10-23T14:28:00Z" w16du:dateUtc="2024-10-23T05:28:00Z"/>
              </w:rPr>
            </w:pPr>
            <w:ins w:id="400" w:author="Masahiro Takano (鷹野 雅弘)" w:date="2024-10-23T17:12:00Z" w16du:dateUtc="2024-10-23T08:12: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1AF7A95F" w14:textId="77777777" w:rsidR="009E7849" w:rsidRPr="00EA2D14" w:rsidRDefault="009E7849" w:rsidP="009E7849">
            <w:pPr>
              <w:pStyle w:val="TAL"/>
              <w:rPr>
                <w:ins w:id="401" w:author="Masahiro Takano (鷹野 雅弘)" w:date="2024-10-23T17:12:00Z" w16du:dateUtc="2024-10-23T08:12:00Z"/>
              </w:rPr>
            </w:pPr>
            <w:ins w:id="402" w:author="Masahiro Takano (鷹野 雅弘)" w:date="2024-10-23T17:12:00Z" w16du:dateUtc="2024-10-23T08:12:00Z">
              <w:r w:rsidRPr="00EA2D14">
                <w:t>Geographical Scope (2 bit)</w:t>
              </w:r>
            </w:ins>
          </w:p>
          <w:p w14:paraId="2A295E6E" w14:textId="77777777" w:rsidR="009E7849" w:rsidRPr="00992F46" w:rsidRDefault="009E7849" w:rsidP="009E7849">
            <w:pPr>
              <w:pStyle w:val="TAL"/>
              <w:rPr>
                <w:ins w:id="403" w:author="Masahiro Takano (鷹野 雅弘)" w:date="2024-10-23T17:12:00Z" w16du:dateUtc="2024-10-23T08:12:00Z"/>
              </w:rPr>
            </w:pPr>
            <w:ins w:id="404" w:author="Masahiro Takano (鷹野 雅弘)" w:date="2024-10-23T17:12:00Z" w16du:dateUtc="2024-10-23T08:12:00Z">
              <w:r>
                <w:rPr>
                  <w:lang w:eastAsia="ja-JP"/>
                </w:rPr>
                <w:t>‘</w:t>
              </w:r>
              <w:r>
                <w:rPr>
                  <w:rFonts w:hint="eastAsia"/>
                  <w:lang w:eastAsia="ja-JP"/>
                </w:rPr>
                <w:t>01</w:t>
              </w:r>
              <w:r>
                <w:rPr>
                  <w:lang w:eastAsia="ja-JP"/>
                </w:rPr>
                <w:t>’</w:t>
              </w:r>
              <w:r>
                <w:rPr>
                  <w:rFonts w:hint="eastAsia"/>
                  <w:lang w:eastAsia="ja-JP"/>
                </w:rPr>
                <w:t xml:space="preserve"> </w:t>
              </w:r>
              <w:r w:rsidRPr="00EA2D14">
                <w:t>PLMN/SNPN wide</w:t>
              </w:r>
              <w:r w:rsidRPr="00992F46">
                <w:t>;</w:t>
              </w:r>
            </w:ins>
          </w:p>
          <w:p w14:paraId="10186F4A" w14:textId="77777777" w:rsidR="009E7849" w:rsidRDefault="009E7849" w:rsidP="009E7849">
            <w:pPr>
              <w:pStyle w:val="TAL"/>
              <w:rPr>
                <w:ins w:id="405" w:author="Masahiro Takano (鷹野 雅弘)" w:date="2024-10-23T17:12:00Z" w16du:dateUtc="2024-10-23T08:12:00Z"/>
                <w:lang w:eastAsia="ja-JP"/>
              </w:rPr>
            </w:pPr>
          </w:p>
          <w:p w14:paraId="14722EBF" w14:textId="77777777" w:rsidR="009E7849" w:rsidRDefault="009E7849" w:rsidP="009E7849">
            <w:pPr>
              <w:pStyle w:val="TAL"/>
              <w:rPr>
                <w:ins w:id="406" w:author="Masahiro Takano (鷹野 雅弘)" w:date="2024-10-23T17:12:00Z" w16du:dateUtc="2024-10-23T08:12:00Z"/>
                <w:lang w:eastAsia="ja-JP"/>
              </w:rPr>
            </w:pPr>
            <w:ins w:id="407" w:author="Masahiro Takano (鷹野 雅弘)" w:date="2024-10-23T17:12:00Z" w16du:dateUtc="2024-10-23T08:12:00Z">
              <w:r w:rsidRPr="00EA2D14">
                <w:rPr>
                  <w:lang w:eastAsia="ja-JP"/>
                </w:rPr>
                <w:t>Emergency User Alert (1 bit)</w:t>
              </w:r>
            </w:ins>
          </w:p>
          <w:p w14:paraId="7B780616" w14:textId="77777777" w:rsidR="009E7849" w:rsidRDefault="009E7849" w:rsidP="009E7849">
            <w:pPr>
              <w:pStyle w:val="TAL"/>
              <w:rPr>
                <w:ins w:id="408" w:author="Masahiro Takano (鷹野 雅弘)" w:date="2024-10-23T17:12:00Z" w16du:dateUtc="2024-10-23T08:12:00Z"/>
                <w:lang w:eastAsia="ja-JP"/>
              </w:rPr>
            </w:pPr>
            <w:ins w:id="409" w:author="Masahiro Takano (鷹野 雅弘)" w:date="2024-10-23T17:12:00Z" w16du:dateUtc="2024-10-23T08:12:00Z">
              <w:r>
                <w:rPr>
                  <w:lang w:eastAsia="ja-JP"/>
                </w:rPr>
                <w:t>‘</w:t>
              </w:r>
              <w:r>
                <w:rPr>
                  <w:rFonts w:hint="eastAsia"/>
                  <w:lang w:eastAsia="ja-JP"/>
                </w:rPr>
                <w:t>0</w:t>
              </w:r>
              <w:r>
                <w:rPr>
                  <w:lang w:eastAsia="ja-JP"/>
                </w:rPr>
                <w:t>’</w:t>
              </w:r>
              <w:r>
                <w:rPr>
                  <w:rFonts w:hint="eastAsia"/>
                  <w:lang w:eastAsia="ja-JP"/>
                </w:rPr>
                <w:t xml:space="preserve"> </w:t>
              </w:r>
              <w:r w:rsidRPr="00EA2D14">
                <w:rPr>
                  <w:lang w:eastAsia="ja-JP"/>
                </w:rPr>
                <w:t>Activate emergency user alert</w:t>
              </w:r>
              <w:r>
                <w:rPr>
                  <w:rFonts w:hint="eastAsia"/>
                  <w:lang w:eastAsia="ja-JP"/>
                </w:rPr>
                <w:t xml:space="preserve">; </w:t>
              </w:r>
            </w:ins>
          </w:p>
          <w:p w14:paraId="468E7CBE" w14:textId="77777777" w:rsidR="009E7849" w:rsidRDefault="009E7849" w:rsidP="009E7849">
            <w:pPr>
              <w:pStyle w:val="TAL"/>
              <w:rPr>
                <w:ins w:id="410" w:author="Masahiro Takano (鷹野 雅弘)" w:date="2024-10-23T17:12:00Z" w16du:dateUtc="2024-10-23T08:12:00Z"/>
                <w:lang w:eastAsia="ja-JP"/>
              </w:rPr>
            </w:pPr>
          </w:p>
          <w:p w14:paraId="63545D83" w14:textId="77777777" w:rsidR="009E7849" w:rsidRDefault="009E7849" w:rsidP="009E7849">
            <w:pPr>
              <w:pStyle w:val="TAL"/>
              <w:rPr>
                <w:ins w:id="411" w:author="Masahiro Takano (鷹野 雅弘)" w:date="2024-10-23T17:12:00Z" w16du:dateUtc="2024-10-23T08:12:00Z"/>
                <w:lang w:eastAsia="ja-JP"/>
              </w:rPr>
            </w:pPr>
            <w:ins w:id="412" w:author="Masahiro Takano (鷹野 雅弘)" w:date="2024-10-23T17:12:00Z" w16du:dateUtc="2024-10-23T08:12:00Z">
              <w:r w:rsidRPr="00EA2D14">
                <w:rPr>
                  <w:lang w:eastAsia="ja-JP"/>
                </w:rPr>
                <w:t>Popup (1 bit)</w:t>
              </w:r>
            </w:ins>
          </w:p>
          <w:p w14:paraId="36945849" w14:textId="77777777" w:rsidR="009E7849" w:rsidRPr="00992F46" w:rsidRDefault="009E7849" w:rsidP="009E7849">
            <w:pPr>
              <w:pStyle w:val="TAL"/>
              <w:rPr>
                <w:ins w:id="413" w:author="Masahiro Takano (鷹野 雅弘)" w:date="2024-10-23T17:12:00Z" w16du:dateUtc="2024-10-23T08:12:00Z"/>
                <w:lang w:eastAsia="ja-JP"/>
              </w:rPr>
            </w:pPr>
            <w:ins w:id="414" w:author="Masahiro Takano (鷹野 雅弘)" w:date="2024-10-23T17:12:00Z" w16du:dateUtc="2024-10-23T08:12: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Activate popup on the display;</w:t>
              </w:r>
            </w:ins>
          </w:p>
          <w:p w14:paraId="740BBF5C" w14:textId="77777777" w:rsidR="009E7849" w:rsidRDefault="009E7849" w:rsidP="009E7849">
            <w:pPr>
              <w:pStyle w:val="TAL"/>
              <w:rPr>
                <w:ins w:id="415" w:author="Masahiro Takano (鷹野 雅弘)" w:date="2024-10-23T17:12:00Z" w16du:dateUtc="2024-10-23T08:12:00Z"/>
                <w:highlight w:val="yellow"/>
                <w:lang w:eastAsia="ja-JP"/>
              </w:rPr>
            </w:pPr>
          </w:p>
          <w:p w14:paraId="01B91A45" w14:textId="77777777" w:rsidR="009E7849" w:rsidRPr="00C55169" w:rsidRDefault="009E7849" w:rsidP="009E7849">
            <w:pPr>
              <w:pStyle w:val="TAL"/>
              <w:rPr>
                <w:ins w:id="416" w:author="Masahiro Takano (鷹野 雅弘)" w:date="2024-10-23T17:12:00Z" w16du:dateUtc="2024-10-23T08:12:00Z"/>
                <w:highlight w:val="yellow"/>
                <w:lang w:eastAsia="ja-JP"/>
              </w:rPr>
            </w:pPr>
            <w:ins w:id="417" w:author="Masahiro Takano (鷹野 雅弘)" w:date="2024-10-23T17:12:00Z" w16du:dateUtc="2024-10-23T08:12:00Z">
              <w:r w:rsidRPr="00EA2D14">
                <w:rPr>
                  <w:lang w:eastAsia="ja-JP"/>
                </w:rPr>
                <w:t>Update Number (4 bit)</w:t>
              </w:r>
            </w:ins>
          </w:p>
          <w:p w14:paraId="3365B2DD" w14:textId="353187A2" w:rsidR="009E7849" w:rsidRPr="00992F46" w:rsidRDefault="009E7849" w:rsidP="009E7849">
            <w:pPr>
              <w:pStyle w:val="TAL"/>
              <w:rPr>
                <w:ins w:id="418" w:author="Masahiro Takano (鷹野 雅弘)" w:date="2024-10-23T14:28:00Z" w16du:dateUtc="2024-10-23T05:28:00Z"/>
              </w:rPr>
            </w:pPr>
            <w:ins w:id="419" w:author="Masahiro Takano (鷹野 雅弘)" w:date="2024-10-23T17:12:00Z" w16du:dateUtc="2024-10-23T08:12: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5F8B85BA" w14:textId="77777777" w:rsidR="009E7849" w:rsidRPr="00992F46" w:rsidRDefault="009E7849" w:rsidP="009E7849">
            <w:pPr>
              <w:pStyle w:val="TAL"/>
              <w:rPr>
                <w:ins w:id="420" w:author="Masahiro Takano (鷹野 雅弘)" w:date="2024-10-23T14:28:00Z" w16du:dateUtc="2024-10-23T05:28:00Z"/>
              </w:rPr>
            </w:pPr>
          </w:p>
        </w:tc>
      </w:tr>
      <w:tr w:rsidR="00CD4049" w:rsidRPr="00992F46" w14:paraId="771762D4" w14:textId="77777777" w:rsidTr="00662925">
        <w:trPr>
          <w:gridAfter w:val="1"/>
          <w:wAfter w:w="18" w:type="dxa"/>
          <w:ins w:id="421" w:author="Masahiro Takano (鷹野 雅弘)" w:date="2024-10-23T14:28:00Z"/>
        </w:trPr>
        <w:tc>
          <w:tcPr>
            <w:tcW w:w="4535" w:type="dxa"/>
            <w:gridSpan w:val="2"/>
            <w:tcBorders>
              <w:top w:val="single" w:sz="4" w:space="0" w:color="auto"/>
              <w:bottom w:val="single" w:sz="4" w:space="0" w:color="auto"/>
              <w:right w:val="single" w:sz="4" w:space="0" w:color="auto"/>
            </w:tcBorders>
          </w:tcPr>
          <w:p w14:paraId="44C9B370" w14:textId="77777777" w:rsidR="00CD4049" w:rsidRPr="00992F46" w:rsidRDefault="00CD4049" w:rsidP="00662925">
            <w:pPr>
              <w:pStyle w:val="TAL"/>
              <w:rPr>
                <w:ins w:id="422" w:author="Masahiro Takano (鷹野 雅弘)" w:date="2024-10-23T14:28:00Z" w16du:dateUtc="2024-10-23T05:28:00Z"/>
              </w:rPr>
            </w:pPr>
            <w:ins w:id="423" w:author="Masahiro Takano (鷹野 雅弘)" w:date="2024-10-23T14:28:00Z" w16du:dateUtc="2024-10-23T05:28: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08F5A961" w14:textId="77777777" w:rsidR="00CD4049" w:rsidRPr="00992F46" w:rsidRDefault="00CD4049" w:rsidP="00662925">
            <w:pPr>
              <w:pStyle w:val="TAL"/>
              <w:rPr>
                <w:ins w:id="424" w:author="Masahiro Takano (鷹野 雅弘)" w:date="2024-10-23T14:28:00Z" w16du:dateUtc="2024-10-23T05:28:00Z"/>
              </w:rPr>
            </w:pPr>
            <w:proofErr w:type="spellStart"/>
            <w:ins w:id="425" w:author="Masahiro Takano (鷹野 雅弘)" w:date="2024-10-23T14:28:00Z" w16du:dateUtc="2024-10-23T05:28: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536FB1F9" w14:textId="77777777" w:rsidR="00CD4049" w:rsidRPr="00992F46" w:rsidRDefault="00CD4049" w:rsidP="00662925">
            <w:pPr>
              <w:pStyle w:val="TAL"/>
              <w:rPr>
                <w:ins w:id="426" w:author="Masahiro Takano (鷹野 雅弘)" w:date="2024-10-23T14:28:00Z" w16du:dateUtc="2024-10-23T05:28:00Z"/>
              </w:rPr>
            </w:pPr>
          </w:p>
        </w:tc>
        <w:tc>
          <w:tcPr>
            <w:tcW w:w="1133" w:type="dxa"/>
            <w:gridSpan w:val="2"/>
            <w:tcBorders>
              <w:top w:val="single" w:sz="4" w:space="0" w:color="auto"/>
              <w:left w:val="single" w:sz="4" w:space="0" w:color="auto"/>
              <w:bottom w:val="single" w:sz="4" w:space="0" w:color="auto"/>
            </w:tcBorders>
          </w:tcPr>
          <w:p w14:paraId="7F0B7F16" w14:textId="77777777" w:rsidR="00CD4049" w:rsidRPr="00992F46" w:rsidRDefault="00CD4049" w:rsidP="00662925">
            <w:pPr>
              <w:pStyle w:val="TAL"/>
              <w:rPr>
                <w:ins w:id="427" w:author="Masahiro Takano (鷹野 雅弘)" w:date="2024-10-23T14:28:00Z" w16du:dateUtc="2024-10-23T05:28:00Z"/>
              </w:rPr>
            </w:pPr>
          </w:p>
        </w:tc>
      </w:tr>
      <w:tr w:rsidR="00CD4049" w:rsidRPr="00992F46" w14:paraId="0057892D" w14:textId="77777777" w:rsidTr="00662925">
        <w:trPr>
          <w:gridAfter w:val="1"/>
          <w:wAfter w:w="18" w:type="dxa"/>
          <w:ins w:id="428" w:author="Masahiro Takano (鷹野 雅弘)" w:date="2024-10-23T14:28:00Z"/>
        </w:trPr>
        <w:tc>
          <w:tcPr>
            <w:tcW w:w="4535" w:type="dxa"/>
            <w:gridSpan w:val="2"/>
            <w:tcBorders>
              <w:top w:val="single" w:sz="4" w:space="0" w:color="auto"/>
              <w:bottom w:val="single" w:sz="4" w:space="0" w:color="auto"/>
              <w:right w:val="single" w:sz="4" w:space="0" w:color="auto"/>
            </w:tcBorders>
          </w:tcPr>
          <w:p w14:paraId="57375853" w14:textId="77777777" w:rsidR="00CD4049" w:rsidRPr="00992F46" w:rsidRDefault="00CD4049" w:rsidP="00662925">
            <w:pPr>
              <w:pStyle w:val="TAL"/>
              <w:rPr>
                <w:ins w:id="429" w:author="Masahiro Takano (鷹野 雅弘)" w:date="2024-10-23T14:28:00Z" w16du:dateUtc="2024-10-23T05:28:00Z"/>
              </w:rPr>
            </w:pPr>
            <w:ins w:id="430" w:author="Masahiro Takano (鷹野 雅弘)" w:date="2024-10-23T14:28:00Z" w16du:dateUtc="2024-10-23T05:28: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014444FE" w14:textId="77777777" w:rsidR="00CD4049" w:rsidRPr="00992F46" w:rsidRDefault="00CD4049" w:rsidP="00662925">
            <w:pPr>
              <w:pStyle w:val="TAL"/>
              <w:rPr>
                <w:ins w:id="431" w:author="Masahiro Takano (鷹野 雅弘)" w:date="2024-10-23T14:28:00Z" w16du:dateUtc="2024-10-23T05:28:00Z"/>
              </w:rPr>
            </w:pPr>
            <w:ins w:id="432" w:author="Masahiro Takano (鷹野 雅弘)" w:date="2024-10-23T14:28:00Z" w16du:dateUtc="2024-10-23T05:28: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31779C6" w14:textId="77777777" w:rsidR="00CD4049" w:rsidRPr="00992F46" w:rsidRDefault="00CD4049" w:rsidP="00662925">
            <w:pPr>
              <w:pStyle w:val="TAL"/>
              <w:rPr>
                <w:ins w:id="433" w:author="Masahiro Takano (鷹野 雅弘)" w:date="2024-10-23T14:28:00Z" w16du:dateUtc="2024-10-23T05:28:00Z"/>
              </w:rPr>
            </w:pPr>
          </w:p>
        </w:tc>
        <w:tc>
          <w:tcPr>
            <w:tcW w:w="1133" w:type="dxa"/>
            <w:gridSpan w:val="2"/>
            <w:tcBorders>
              <w:top w:val="single" w:sz="4" w:space="0" w:color="auto"/>
              <w:left w:val="single" w:sz="4" w:space="0" w:color="auto"/>
              <w:bottom w:val="single" w:sz="4" w:space="0" w:color="auto"/>
            </w:tcBorders>
          </w:tcPr>
          <w:p w14:paraId="26A76EEF" w14:textId="77777777" w:rsidR="00CD4049" w:rsidRPr="00992F46" w:rsidRDefault="00CD4049" w:rsidP="00662925">
            <w:pPr>
              <w:pStyle w:val="TAL"/>
              <w:rPr>
                <w:ins w:id="434" w:author="Masahiro Takano (鷹野 雅弘)" w:date="2024-10-23T14:28:00Z" w16du:dateUtc="2024-10-23T05:28:00Z"/>
              </w:rPr>
            </w:pPr>
          </w:p>
        </w:tc>
      </w:tr>
      <w:tr w:rsidR="00CD4049" w:rsidRPr="00992F46" w14:paraId="54EA8741" w14:textId="77777777" w:rsidTr="00662925">
        <w:trPr>
          <w:gridAfter w:val="1"/>
          <w:wAfter w:w="18" w:type="dxa"/>
          <w:ins w:id="435" w:author="Masahiro Takano (鷹野 雅弘)" w:date="2024-10-23T14:28:00Z"/>
        </w:trPr>
        <w:tc>
          <w:tcPr>
            <w:tcW w:w="4535" w:type="dxa"/>
            <w:gridSpan w:val="2"/>
            <w:tcBorders>
              <w:top w:val="single" w:sz="4" w:space="0" w:color="auto"/>
              <w:bottom w:val="single" w:sz="4" w:space="0" w:color="auto"/>
              <w:right w:val="single" w:sz="4" w:space="0" w:color="auto"/>
            </w:tcBorders>
          </w:tcPr>
          <w:p w14:paraId="393643F9" w14:textId="77777777" w:rsidR="00CD4049" w:rsidRPr="00992F46" w:rsidRDefault="00CD4049" w:rsidP="00662925">
            <w:pPr>
              <w:pStyle w:val="TAL"/>
              <w:rPr>
                <w:ins w:id="436" w:author="Masahiro Takano (鷹野 雅弘)" w:date="2024-10-23T14:28:00Z" w16du:dateUtc="2024-10-23T05:28:00Z"/>
              </w:rPr>
            </w:pPr>
            <w:ins w:id="437" w:author="Masahiro Takano (鷹野 雅弘)" w:date="2024-10-23T14:28:00Z" w16du:dateUtc="2024-10-23T05:28: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1DA87A0" w14:textId="77777777" w:rsidR="00CD4049" w:rsidRPr="00992F46" w:rsidRDefault="00CD4049" w:rsidP="00662925">
            <w:pPr>
              <w:pStyle w:val="TAL"/>
              <w:rPr>
                <w:ins w:id="438" w:author="Masahiro Takano (鷹野 雅弘)" w:date="2024-10-23T14:28:00Z" w16du:dateUtc="2024-10-23T05:28:00Z"/>
              </w:rPr>
            </w:pPr>
            <w:proofErr w:type="spellStart"/>
            <w:ins w:id="439" w:author="Masahiro Takano (鷹野 雅弘)" w:date="2024-10-23T14:28:00Z" w16du:dateUtc="2024-10-23T05:28: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679205B3" w14:textId="77777777" w:rsidR="00CD4049" w:rsidRPr="00992F46" w:rsidRDefault="00CD4049" w:rsidP="00662925">
            <w:pPr>
              <w:pStyle w:val="TAL"/>
              <w:rPr>
                <w:ins w:id="440" w:author="Masahiro Takano (鷹野 雅弘)" w:date="2024-10-23T14:28:00Z" w16du:dateUtc="2024-10-23T05:28:00Z"/>
              </w:rPr>
            </w:pPr>
            <w:ins w:id="441" w:author="Masahiro Takano (鷹野 雅弘)" w:date="2024-10-23T14:28:00Z" w16du:dateUtc="2024-10-23T05:28:00Z">
              <w:r w:rsidRPr="00992F46">
                <w:t>where N ≥ 1 and less than 1246.</w:t>
              </w:r>
            </w:ins>
          </w:p>
          <w:p w14:paraId="67F1988A" w14:textId="77777777" w:rsidR="00CD4049" w:rsidRPr="00992F46" w:rsidRDefault="00CD4049" w:rsidP="00662925">
            <w:pPr>
              <w:pStyle w:val="TAL"/>
              <w:rPr>
                <w:ins w:id="442" w:author="Masahiro Takano (鷹野 雅弘)" w:date="2024-10-23T14:28:00Z" w16du:dateUtc="2024-10-23T05:28:00Z"/>
              </w:rPr>
            </w:pPr>
            <w:ins w:id="443" w:author="Masahiro Takano (鷹野 雅弘)" w:date="2024-10-23T14:28:00Z" w16du:dateUtc="2024-10-23T05:28:00Z">
              <w:r w:rsidRPr="00992F46">
                <w:t>[see TS 23.041]</w:t>
              </w:r>
            </w:ins>
          </w:p>
        </w:tc>
        <w:tc>
          <w:tcPr>
            <w:tcW w:w="1133" w:type="dxa"/>
            <w:gridSpan w:val="2"/>
            <w:tcBorders>
              <w:top w:val="single" w:sz="4" w:space="0" w:color="auto"/>
              <w:left w:val="single" w:sz="4" w:space="0" w:color="auto"/>
              <w:bottom w:val="single" w:sz="4" w:space="0" w:color="auto"/>
            </w:tcBorders>
          </w:tcPr>
          <w:p w14:paraId="3A75D148" w14:textId="77777777" w:rsidR="00CD4049" w:rsidRPr="00992F46" w:rsidRDefault="00CD4049" w:rsidP="00662925">
            <w:pPr>
              <w:pStyle w:val="TAL"/>
              <w:rPr>
                <w:ins w:id="444" w:author="Masahiro Takano (鷹野 雅弘)" w:date="2024-10-23T14:28:00Z" w16du:dateUtc="2024-10-23T05:28:00Z"/>
              </w:rPr>
            </w:pPr>
          </w:p>
        </w:tc>
      </w:tr>
      <w:tr w:rsidR="00CD4049" w:rsidRPr="00992F46" w14:paraId="147BCD12" w14:textId="77777777" w:rsidTr="00662925">
        <w:trPr>
          <w:gridAfter w:val="1"/>
          <w:wAfter w:w="18" w:type="dxa"/>
          <w:ins w:id="445" w:author="Masahiro Takano (鷹野 雅弘)" w:date="2024-10-23T14:28:00Z"/>
        </w:trPr>
        <w:tc>
          <w:tcPr>
            <w:tcW w:w="4535" w:type="dxa"/>
            <w:gridSpan w:val="2"/>
            <w:tcBorders>
              <w:top w:val="single" w:sz="4" w:space="0" w:color="auto"/>
              <w:bottom w:val="single" w:sz="4" w:space="0" w:color="auto"/>
              <w:right w:val="single" w:sz="4" w:space="0" w:color="auto"/>
            </w:tcBorders>
          </w:tcPr>
          <w:p w14:paraId="4453A91F" w14:textId="77777777" w:rsidR="00CD4049" w:rsidRPr="00992F46" w:rsidRDefault="00CD4049" w:rsidP="00662925">
            <w:pPr>
              <w:pStyle w:val="TAL"/>
              <w:rPr>
                <w:ins w:id="446" w:author="Masahiro Takano (鷹野 雅弘)" w:date="2024-10-23T14:28:00Z" w16du:dateUtc="2024-10-23T05:28:00Z"/>
              </w:rPr>
            </w:pPr>
            <w:ins w:id="447" w:author="Masahiro Takano (鷹野 雅弘)" w:date="2024-10-23T14:28:00Z" w16du:dateUtc="2024-10-23T05:28: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88BE24D" w14:textId="77777777" w:rsidR="00CD4049" w:rsidRPr="00992F46" w:rsidRDefault="00CD4049" w:rsidP="00662925">
            <w:pPr>
              <w:pStyle w:val="TAL"/>
              <w:rPr>
                <w:ins w:id="448" w:author="Masahiro Takano (鷹野 雅弘)" w:date="2024-10-23T14:28:00Z" w16du:dateUtc="2024-10-23T05:28:00Z"/>
              </w:rPr>
            </w:pPr>
            <w:ins w:id="449" w:author="Masahiro Takano (鷹野 雅弘)" w:date="2024-10-23T14:28:00Z" w16du:dateUtc="2024-10-23T05:28: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09758E3A" w14:textId="77777777" w:rsidR="00CD4049" w:rsidRPr="00992F46" w:rsidRDefault="00CD4049" w:rsidP="00662925">
            <w:pPr>
              <w:pStyle w:val="TAL"/>
              <w:rPr>
                <w:ins w:id="450" w:author="Masahiro Takano (鷹野 雅弘)" w:date="2024-10-23T14:28:00Z" w16du:dateUtc="2024-10-23T05:28:00Z"/>
              </w:rPr>
            </w:pPr>
          </w:p>
          <w:p w14:paraId="7DDDE9E9" w14:textId="77777777" w:rsidR="00CD4049" w:rsidRPr="00992F46" w:rsidRDefault="00CD4049" w:rsidP="00662925">
            <w:pPr>
              <w:pStyle w:val="TAL"/>
              <w:rPr>
                <w:ins w:id="451" w:author="Masahiro Takano (鷹野 雅弘)" w:date="2024-10-23T14:28:00Z" w16du:dateUtc="2024-10-23T05:28:00Z"/>
              </w:rPr>
            </w:pPr>
            <w:ins w:id="452" w:author="Masahiro Takano (鷹野 雅弘)" w:date="2024-10-23T14:28:00Z" w16du:dateUtc="2024-10-23T05:28:00Z">
              <w:r w:rsidRPr="00992F46">
                <w:t>Provided  as PIXITs [see TS 36.523-3 [20] cl. 9]</w:t>
              </w:r>
            </w:ins>
          </w:p>
        </w:tc>
        <w:tc>
          <w:tcPr>
            <w:tcW w:w="1133" w:type="dxa"/>
            <w:gridSpan w:val="2"/>
            <w:tcBorders>
              <w:top w:val="single" w:sz="4" w:space="0" w:color="auto"/>
              <w:left w:val="single" w:sz="4" w:space="0" w:color="auto"/>
              <w:bottom w:val="single" w:sz="4" w:space="0" w:color="auto"/>
            </w:tcBorders>
          </w:tcPr>
          <w:p w14:paraId="45637B3E" w14:textId="77777777" w:rsidR="00CD4049" w:rsidRPr="00992F46" w:rsidRDefault="00CD4049" w:rsidP="00662925">
            <w:pPr>
              <w:pStyle w:val="TAL"/>
              <w:rPr>
                <w:ins w:id="453" w:author="Masahiro Takano (鷹野 雅弘)" w:date="2024-10-23T14:28:00Z" w16du:dateUtc="2024-10-23T05:28:00Z"/>
              </w:rPr>
            </w:pPr>
          </w:p>
        </w:tc>
      </w:tr>
      <w:tr w:rsidR="00CD4049" w:rsidRPr="006841BD" w14:paraId="362563DA" w14:textId="77777777" w:rsidTr="00662925">
        <w:trPr>
          <w:gridBefore w:val="1"/>
          <w:wBefore w:w="18" w:type="dxa"/>
          <w:ins w:id="454" w:author="Masahiro Takano (鷹野 雅弘)" w:date="2024-10-23T14:28:00Z"/>
        </w:trPr>
        <w:tc>
          <w:tcPr>
            <w:tcW w:w="4535" w:type="dxa"/>
            <w:gridSpan w:val="2"/>
            <w:tcBorders>
              <w:top w:val="single" w:sz="4" w:space="0" w:color="auto"/>
              <w:bottom w:val="single" w:sz="4" w:space="0" w:color="auto"/>
              <w:right w:val="single" w:sz="4" w:space="0" w:color="auto"/>
            </w:tcBorders>
          </w:tcPr>
          <w:p w14:paraId="6C76F351" w14:textId="77777777" w:rsidR="00CD4049" w:rsidRPr="006841BD" w:rsidRDefault="00CD4049" w:rsidP="00662925">
            <w:pPr>
              <w:keepNext/>
              <w:keepLines/>
              <w:overflowPunct w:val="0"/>
              <w:autoSpaceDE w:val="0"/>
              <w:autoSpaceDN w:val="0"/>
              <w:adjustRightInd w:val="0"/>
              <w:spacing w:after="0"/>
              <w:textAlignment w:val="baseline"/>
              <w:rPr>
                <w:ins w:id="455" w:author="Masahiro Takano (鷹野 雅弘)" w:date="2024-10-23T14:28:00Z" w16du:dateUtc="2024-10-23T05:28:00Z"/>
                <w:rFonts w:ascii="Arial" w:eastAsia="游明朝" w:hAnsi="Arial"/>
                <w:sz w:val="18"/>
              </w:rPr>
            </w:pPr>
            <w:ins w:id="456" w:author="Masahiro Takano (鷹野 雅弘)" w:date="2024-10-23T14:28:00Z" w16du:dateUtc="2024-10-23T05:28:00Z">
              <w:r w:rsidRPr="006841BD">
                <w:rPr>
                  <w:rFonts w:ascii="Arial" w:eastAsia="游明朝" w:hAnsi="Arial"/>
                  <w:sz w:val="18"/>
                </w:rPr>
                <w:t>}</w:t>
              </w:r>
            </w:ins>
          </w:p>
        </w:tc>
        <w:tc>
          <w:tcPr>
            <w:tcW w:w="2267" w:type="dxa"/>
            <w:gridSpan w:val="2"/>
            <w:tcBorders>
              <w:top w:val="single" w:sz="4" w:space="0" w:color="auto"/>
              <w:left w:val="single" w:sz="4" w:space="0" w:color="auto"/>
              <w:bottom w:val="single" w:sz="4" w:space="0" w:color="auto"/>
              <w:right w:val="single" w:sz="4" w:space="0" w:color="auto"/>
            </w:tcBorders>
          </w:tcPr>
          <w:p w14:paraId="2A616B14" w14:textId="77777777" w:rsidR="00CD4049" w:rsidRPr="006841BD" w:rsidRDefault="00CD4049" w:rsidP="00662925">
            <w:pPr>
              <w:keepNext/>
              <w:keepLines/>
              <w:overflowPunct w:val="0"/>
              <w:autoSpaceDE w:val="0"/>
              <w:autoSpaceDN w:val="0"/>
              <w:adjustRightInd w:val="0"/>
              <w:spacing w:after="0"/>
              <w:textAlignment w:val="baseline"/>
              <w:rPr>
                <w:ins w:id="457" w:author="Masahiro Takano (鷹野 雅弘)" w:date="2024-10-23T14:28:00Z" w16du:dateUtc="2024-10-23T05:28: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655B375" w14:textId="77777777" w:rsidR="00CD4049" w:rsidRPr="006841BD" w:rsidRDefault="00CD4049" w:rsidP="00662925">
            <w:pPr>
              <w:keepNext/>
              <w:keepLines/>
              <w:overflowPunct w:val="0"/>
              <w:autoSpaceDE w:val="0"/>
              <w:autoSpaceDN w:val="0"/>
              <w:adjustRightInd w:val="0"/>
              <w:spacing w:after="0"/>
              <w:textAlignment w:val="baseline"/>
              <w:rPr>
                <w:ins w:id="458" w:author="Masahiro Takano (鷹野 雅弘)" w:date="2024-10-23T14:28:00Z" w16du:dateUtc="2024-10-23T05:28: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50D27D7F" w14:textId="77777777" w:rsidR="00CD4049" w:rsidRPr="006841BD" w:rsidRDefault="00CD4049" w:rsidP="00662925">
            <w:pPr>
              <w:keepNext/>
              <w:keepLines/>
              <w:overflowPunct w:val="0"/>
              <w:autoSpaceDE w:val="0"/>
              <w:autoSpaceDN w:val="0"/>
              <w:adjustRightInd w:val="0"/>
              <w:spacing w:after="0"/>
              <w:textAlignment w:val="baseline"/>
              <w:rPr>
                <w:ins w:id="459" w:author="Masahiro Takano (鷹野 雅弘)" w:date="2024-10-23T14:28:00Z" w16du:dateUtc="2024-10-23T05:28:00Z"/>
                <w:rFonts w:ascii="Arial" w:eastAsia="游明朝" w:hAnsi="Arial"/>
                <w:sz w:val="18"/>
              </w:rPr>
            </w:pPr>
          </w:p>
        </w:tc>
      </w:tr>
    </w:tbl>
    <w:p w14:paraId="53747F8E" w14:textId="77777777" w:rsidR="00CD4049" w:rsidRPr="006841BD" w:rsidRDefault="00CD4049" w:rsidP="00CD4049">
      <w:pPr>
        <w:overflowPunct w:val="0"/>
        <w:autoSpaceDE w:val="0"/>
        <w:autoSpaceDN w:val="0"/>
        <w:adjustRightInd w:val="0"/>
        <w:textAlignment w:val="baseline"/>
        <w:rPr>
          <w:ins w:id="460" w:author="Masahiro Takano (鷹野 雅弘)" w:date="2024-10-23T14:28:00Z" w16du:dateUtc="2024-10-23T05:28:00Z"/>
          <w:rFonts w:eastAsia="游明朝"/>
        </w:rPr>
      </w:pPr>
    </w:p>
    <w:p w14:paraId="17F3E4E2" w14:textId="77777777" w:rsidR="00CD4049" w:rsidRPr="00CD4049" w:rsidRDefault="00CD4049" w:rsidP="00CD4049">
      <w:pPr>
        <w:overflowPunct w:val="0"/>
        <w:autoSpaceDE w:val="0"/>
        <w:autoSpaceDN w:val="0"/>
        <w:adjustRightInd w:val="0"/>
        <w:textAlignment w:val="baseline"/>
        <w:rPr>
          <w:ins w:id="461" w:author="Masahiro Takano (鷹野 雅弘)" w:date="2024-10-23T14:22:00Z" w16du:dateUtc="2024-10-23T05:22:00Z"/>
          <w:rFonts w:eastAsia="游明朝"/>
          <w:lang w:eastAsia="ja-JP"/>
        </w:rPr>
      </w:pPr>
    </w:p>
    <w:p w14:paraId="02A0716C" w14:textId="2CBB9EFD" w:rsidR="00CD4049" w:rsidRPr="00CD4049" w:rsidRDefault="00CD4049" w:rsidP="00CD4049">
      <w:pPr>
        <w:keepNext/>
        <w:keepLines/>
        <w:overflowPunct w:val="0"/>
        <w:autoSpaceDE w:val="0"/>
        <w:autoSpaceDN w:val="0"/>
        <w:adjustRightInd w:val="0"/>
        <w:spacing w:before="60"/>
        <w:jc w:val="center"/>
        <w:textAlignment w:val="baseline"/>
        <w:rPr>
          <w:ins w:id="462" w:author="Masahiro Takano (鷹野 雅弘)" w:date="2024-10-23T14:22:00Z" w16du:dateUtc="2024-10-23T05:22:00Z"/>
          <w:rFonts w:ascii="Arial" w:eastAsia="游明朝" w:hAnsi="Arial"/>
          <w:b/>
        </w:rPr>
      </w:pPr>
      <w:ins w:id="463" w:author="Masahiro Takano (鷹野 雅弘)" w:date="2024-10-23T14:22:00Z" w16du:dateUtc="2024-10-23T05:22:00Z">
        <w:r w:rsidRPr="00CD4049">
          <w:rPr>
            <w:rFonts w:ascii="Arial" w:eastAsia="游明朝" w:hAnsi="Arial"/>
            <w:b/>
          </w:rPr>
          <w:t>Table 14.2</w:t>
        </w:r>
      </w:ins>
      <w:ins w:id="464" w:author="Masahiro Takano (鷹野 雅弘)" w:date="2024-10-23T14:27:00Z" w16du:dateUtc="2024-10-23T05:27:00Z">
        <w:r>
          <w:rPr>
            <w:rFonts w:ascii="Arial" w:eastAsia="游明朝" w:hAnsi="Arial" w:hint="eastAsia"/>
            <w:b/>
            <w:lang w:eastAsia="ja-JP"/>
          </w:rPr>
          <w:t>a</w:t>
        </w:r>
      </w:ins>
      <w:ins w:id="465" w:author="Masahiro Takano (鷹野 雅弘)" w:date="2024-10-23T14:22:00Z" w16du:dateUtc="2024-10-23T05:22:00Z">
        <w:r w:rsidRPr="00CD4049">
          <w:rPr>
            <w:rFonts w:ascii="Arial" w:eastAsia="游明朝" w:hAnsi="Arial"/>
            <w:b/>
          </w:rPr>
          <w:t>.3.3-</w:t>
        </w:r>
      </w:ins>
      <w:ins w:id="466" w:author="Masahiro Takano (鷹野 雅弘)" w:date="2024-10-23T14:27:00Z" w16du:dateUtc="2024-10-23T05:27:00Z">
        <w:r>
          <w:rPr>
            <w:rFonts w:ascii="Arial" w:eastAsia="游明朝" w:hAnsi="Arial" w:hint="eastAsia"/>
            <w:b/>
            <w:lang w:eastAsia="ja-JP"/>
          </w:rPr>
          <w:t>2</w:t>
        </w:r>
      </w:ins>
      <w:ins w:id="467" w:author="Masahiro Takano (鷹野 雅弘)" w:date="2024-10-23T14:22:00Z" w16du:dateUtc="2024-10-23T05:22:00Z">
        <w:r w:rsidRPr="00CD4049">
          <w:rPr>
            <w:rFonts w:ascii="Arial" w:eastAsia="游明朝" w:hAnsi="Arial"/>
            <w:b/>
          </w:rPr>
          <w:t xml:space="preserve">: </w:t>
        </w:r>
        <w:r w:rsidRPr="00CD4049">
          <w:rPr>
            <w:rFonts w:ascii="Arial" w:eastAsia="游明朝" w:hAnsi="Arial"/>
            <w:b/>
            <w:i/>
          </w:rPr>
          <w:t>Paging</w:t>
        </w:r>
        <w:r w:rsidRPr="00CD4049">
          <w:rPr>
            <w:rFonts w:ascii="Arial" w:eastAsia="游明朝" w:hAnsi="Arial"/>
            <w:b/>
          </w:rPr>
          <w:t xml:space="preserve"> (step 1 and step 4, Table 14.2</w:t>
        </w:r>
      </w:ins>
      <w:ins w:id="468" w:author="Masahiro Takano (鷹野 雅弘)" w:date="2024-10-23T14:30:00Z" w16du:dateUtc="2024-10-23T05:30:00Z">
        <w:r>
          <w:rPr>
            <w:rFonts w:ascii="Arial" w:eastAsia="游明朝" w:hAnsi="Arial" w:hint="eastAsia"/>
            <w:b/>
            <w:lang w:eastAsia="ja-JP"/>
          </w:rPr>
          <w:t>a</w:t>
        </w:r>
      </w:ins>
      <w:ins w:id="469" w:author="Masahiro Takano (鷹野 雅弘)" w:date="2024-10-23T14:22:00Z" w16du:dateUtc="2024-10-23T05:22:00Z">
        <w:r w:rsidRPr="00CD4049">
          <w:rPr>
            <w:rFonts w:ascii="Arial" w:eastAsia="游明朝" w:hAnsi="Arial"/>
            <w:b/>
          </w:rPr>
          <w:t>.3.2-1)</w:t>
        </w:r>
      </w:ins>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CD4049" w:rsidRPr="00CD4049" w14:paraId="0DA3ECCF" w14:textId="77777777" w:rsidTr="00662925">
        <w:trPr>
          <w:ins w:id="470" w:author="Masahiro Takano (鷹野 雅弘)" w:date="2024-10-23T14:22:00Z"/>
        </w:trPr>
        <w:tc>
          <w:tcPr>
            <w:tcW w:w="9498" w:type="dxa"/>
            <w:gridSpan w:val="4"/>
            <w:shd w:val="clear" w:color="auto" w:fill="auto"/>
            <w:tcMar>
              <w:top w:w="0" w:type="dxa"/>
              <w:left w:w="99" w:type="dxa"/>
              <w:bottom w:w="0" w:type="dxa"/>
              <w:right w:w="99" w:type="dxa"/>
            </w:tcMar>
          </w:tcPr>
          <w:p w14:paraId="602BDC01" w14:textId="77777777" w:rsidR="00CD4049" w:rsidRPr="00CD4049" w:rsidRDefault="00CD4049" w:rsidP="00CD4049">
            <w:pPr>
              <w:keepNext/>
              <w:keepLines/>
              <w:overflowPunct w:val="0"/>
              <w:autoSpaceDE w:val="0"/>
              <w:autoSpaceDN w:val="0"/>
              <w:adjustRightInd w:val="0"/>
              <w:spacing w:after="0"/>
              <w:textAlignment w:val="baseline"/>
              <w:rPr>
                <w:ins w:id="471" w:author="Masahiro Takano (鷹野 雅弘)" w:date="2024-10-23T14:22:00Z" w16du:dateUtc="2024-10-23T05:22:00Z"/>
                <w:rFonts w:ascii="Arial" w:eastAsia="游明朝" w:hAnsi="Arial"/>
                <w:sz w:val="24"/>
                <w:szCs w:val="24"/>
              </w:rPr>
            </w:pPr>
            <w:ins w:id="472" w:author="Masahiro Takano (鷹野 雅弘)" w:date="2024-10-23T14:22:00Z" w16du:dateUtc="2024-10-23T05:22:00Z">
              <w:r w:rsidRPr="00CD4049">
                <w:rPr>
                  <w:rFonts w:ascii="Arial" w:eastAsia="游明朝" w:hAnsi="Arial"/>
                  <w:sz w:val="18"/>
                </w:rPr>
                <w:t>Derivation Path: 36.508 Table 4.6.1-7</w:t>
              </w:r>
            </w:ins>
          </w:p>
        </w:tc>
      </w:tr>
      <w:tr w:rsidR="00CD4049" w:rsidRPr="00CD4049" w14:paraId="55002EAD" w14:textId="77777777" w:rsidTr="00662925">
        <w:trPr>
          <w:ins w:id="473" w:author="Masahiro Takano (鷹野 雅弘)" w:date="2024-10-23T14:22:00Z"/>
        </w:trPr>
        <w:tc>
          <w:tcPr>
            <w:tcW w:w="4597" w:type="dxa"/>
            <w:shd w:val="clear" w:color="auto" w:fill="auto"/>
          </w:tcPr>
          <w:p w14:paraId="64C06E87" w14:textId="77777777" w:rsidR="00CD4049" w:rsidRPr="00CD4049" w:rsidRDefault="00CD4049" w:rsidP="00CD4049">
            <w:pPr>
              <w:keepNext/>
              <w:keepLines/>
              <w:overflowPunct w:val="0"/>
              <w:autoSpaceDE w:val="0"/>
              <w:autoSpaceDN w:val="0"/>
              <w:adjustRightInd w:val="0"/>
              <w:spacing w:after="0"/>
              <w:jc w:val="center"/>
              <w:textAlignment w:val="baseline"/>
              <w:rPr>
                <w:ins w:id="474" w:author="Masahiro Takano (鷹野 雅弘)" w:date="2024-10-23T14:22:00Z" w16du:dateUtc="2024-10-23T05:22:00Z"/>
                <w:rFonts w:ascii="Arial" w:eastAsia="游明朝" w:hAnsi="Arial"/>
                <w:b/>
                <w:sz w:val="18"/>
              </w:rPr>
            </w:pPr>
            <w:ins w:id="475" w:author="Masahiro Takano (鷹野 雅弘)" w:date="2024-10-23T14:22:00Z" w16du:dateUtc="2024-10-23T05:22:00Z">
              <w:r w:rsidRPr="00CD4049">
                <w:rPr>
                  <w:rFonts w:ascii="Arial" w:eastAsia="游明朝" w:hAnsi="Arial"/>
                  <w:b/>
                  <w:sz w:val="18"/>
                </w:rPr>
                <w:t>Information Element</w:t>
              </w:r>
            </w:ins>
          </w:p>
        </w:tc>
        <w:tc>
          <w:tcPr>
            <w:tcW w:w="1782" w:type="dxa"/>
            <w:shd w:val="clear" w:color="auto" w:fill="auto"/>
            <w:tcMar>
              <w:top w:w="0" w:type="dxa"/>
              <w:left w:w="108" w:type="dxa"/>
              <w:bottom w:w="0" w:type="dxa"/>
              <w:right w:w="108" w:type="dxa"/>
            </w:tcMar>
          </w:tcPr>
          <w:p w14:paraId="455D2D20" w14:textId="77777777" w:rsidR="00CD4049" w:rsidRPr="00CD4049" w:rsidRDefault="00CD4049" w:rsidP="00CD4049">
            <w:pPr>
              <w:keepNext/>
              <w:keepLines/>
              <w:overflowPunct w:val="0"/>
              <w:autoSpaceDE w:val="0"/>
              <w:autoSpaceDN w:val="0"/>
              <w:adjustRightInd w:val="0"/>
              <w:spacing w:after="0"/>
              <w:jc w:val="center"/>
              <w:textAlignment w:val="baseline"/>
              <w:rPr>
                <w:ins w:id="476" w:author="Masahiro Takano (鷹野 雅弘)" w:date="2024-10-23T14:22:00Z" w16du:dateUtc="2024-10-23T05:22:00Z"/>
                <w:rFonts w:ascii="Arial" w:eastAsia="游明朝" w:hAnsi="Arial"/>
                <w:b/>
                <w:sz w:val="18"/>
              </w:rPr>
            </w:pPr>
            <w:ins w:id="477" w:author="Masahiro Takano (鷹野 雅弘)" w:date="2024-10-23T14:22:00Z" w16du:dateUtc="2024-10-23T05:22:00Z">
              <w:r w:rsidRPr="00CD4049">
                <w:rPr>
                  <w:rFonts w:ascii="Arial" w:eastAsia="游明朝" w:hAnsi="Arial"/>
                  <w:b/>
                  <w:sz w:val="18"/>
                </w:rPr>
                <w:t>Value/remark</w:t>
              </w:r>
            </w:ins>
          </w:p>
        </w:tc>
        <w:tc>
          <w:tcPr>
            <w:tcW w:w="1418" w:type="dxa"/>
            <w:shd w:val="clear" w:color="auto" w:fill="auto"/>
            <w:tcMar>
              <w:top w:w="0" w:type="dxa"/>
              <w:left w:w="108" w:type="dxa"/>
              <w:bottom w:w="0" w:type="dxa"/>
              <w:right w:w="108" w:type="dxa"/>
            </w:tcMar>
          </w:tcPr>
          <w:p w14:paraId="2298F6AC" w14:textId="77777777" w:rsidR="00CD4049" w:rsidRPr="00CD4049" w:rsidRDefault="00CD4049" w:rsidP="00CD4049">
            <w:pPr>
              <w:keepNext/>
              <w:keepLines/>
              <w:overflowPunct w:val="0"/>
              <w:autoSpaceDE w:val="0"/>
              <w:autoSpaceDN w:val="0"/>
              <w:adjustRightInd w:val="0"/>
              <w:spacing w:after="0"/>
              <w:jc w:val="center"/>
              <w:textAlignment w:val="baseline"/>
              <w:rPr>
                <w:ins w:id="478" w:author="Masahiro Takano (鷹野 雅弘)" w:date="2024-10-23T14:22:00Z" w16du:dateUtc="2024-10-23T05:22:00Z"/>
                <w:rFonts w:ascii="Arial" w:eastAsia="游明朝" w:hAnsi="Arial"/>
                <w:b/>
                <w:sz w:val="18"/>
              </w:rPr>
            </w:pPr>
            <w:ins w:id="479" w:author="Masahiro Takano (鷹野 雅弘)" w:date="2024-10-23T14:22:00Z" w16du:dateUtc="2024-10-23T05:22:00Z">
              <w:r w:rsidRPr="00CD4049">
                <w:rPr>
                  <w:rFonts w:ascii="Arial" w:eastAsia="游明朝" w:hAnsi="Arial"/>
                  <w:b/>
                  <w:sz w:val="18"/>
                </w:rPr>
                <w:t>Comment</w:t>
              </w:r>
            </w:ins>
          </w:p>
        </w:tc>
        <w:tc>
          <w:tcPr>
            <w:tcW w:w="1701" w:type="dxa"/>
            <w:shd w:val="clear" w:color="auto" w:fill="auto"/>
            <w:tcMar>
              <w:top w:w="0" w:type="dxa"/>
              <w:left w:w="108" w:type="dxa"/>
              <w:bottom w:w="0" w:type="dxa"/>
              <w:right w:w="108" w:type="dxa"/>
            </w:tcMar>
          </w:tcPr>
          <w:p w14:paraId="613BFA5A" w14:textId="77777777" w:rsidR="00CD4049" w:rsidRPr="00CD4049" w:rsidRDefault="00CD4049" w:rsidP="00CD4049">
            <w:pPr>
              <w:keepNext/>
              <w:keepLines/>
              <w:overflowPunct w:val="0"/>
              <w:autoSpaceDE w:val="0"/>
              <w:autoSpaceDN w:val="0"/>
              <w:adjustRightInd w:val="0"/>
              <w:spacing w:after="0"/>
              <w:jc w:val="center"/>
              <w:textAlignment w:val="baseline"/>
              <w:rPr>
                <w:ins w:id="480" w:author="Masahiro Takano (鷹野 雅弘)" w:date="2024-10-23T14:22:00Z" w16du:dateUtc="2024-10-23T05:22:00Z"/>
                <w:rFonts w:ascii="Arial" w:eastAsia="游明朝" w:hAnsi="Arial"/>
                <w:b/>
                <w:sz w:val="18"/>
              </w:rPr>
            </w:pPr>
            <w:ins w:id="481" w:author="Masahiro Takano (鷹野 雅弘)" w:date="2024-10-23T14:22:00Z" w16du:dateUtc="2024-10-23T05:22:00Z">
              <w:r w:rsidRPr="00CD4049">
                <w:rPr>
                  <w:rFonts w:ascii="Arial" w:eastAsia="游明朝" w:hAnsi="Arial"/>
                  <w:b/>
                  <w:sz w:val="18"/>
                </w:rPr>
                <w:t>Condition</w:t>
              </w:r>
            </w:ins>
          </w:p>
        </w:tc>
      </w:tr>
      <w:tr w:rsidR="00CD4049" w:rsidRPr="00CD4049" w14:paraId="369ADE56" w14:textId="77777777" w:rsidTr="00662925">
        <w:trPr>
          <w:ins w:id="482" w:author="Masahiro Takano (鷹野 雅弘)" w:date="2024-10-23T14:22:00Z"/>
        </w:trPr>
        <w:tc>
          <w:tcPr>
            <w:tcW w:w="4597" w:type="dxa"/>
            <w:shd w:val="clear" w:color="auto" w:fill="auto"/>
          </w:tcPr>
          <w:p w14:paraId="030B96D7" w14:textId="77777777" w:rsidR="00CD4049" w:rsidRPr="00CD4049" w:rsidRDefault="00CD4049" w:rsidP="00CD4049">
            <w:pPr>
              <w:keepNext/>
              <w:keepLines/>
              <w:overflowPunct w:val="0"/>
              <w:autoSpaceDE w:val="0"/>
              <w:autoSpaceDN w:val="0"/>
              <w:adjustRightInd w:val="0"/>
              <w:spacing w:after="0"/>
              <w:textAlignment w:val="baseline"/>
              <w:rPr>
                <w:ins w:id="483" w:author="Masahiro Takano (鷹野 雅弘)" w:date="2024-10-23T14:22:00Z" w16du:dateUtc="2024-10-23T05:22:00Z"/>
                <w:rFonts w:ascii="Arial" w:eastAsia="游明朝" w:hAnsi="Arial"/>
                <w:sz w:val="24"/>
                <w:szCs w:val="24"/>
              </w:rPr>
            </w:pPr>
            <w:ins w:id="484" w:author="Masahiro Takano (鷹野 雅弘)" w:date="2024-10-23T14:22:00Z" w16du:dateUtc="2024-10-23T05:22:00Z">
              <w:r w:rsidRPr="00CD4049">
                <w:rPr>
                  <w:rFonts w:ascii="Arial" w:eastAsia="游明朝" w:hAnsi="Arial"/>
                  <w:sz w:val="18"/>
                </w:rPr>
                <w:t>Paging ::= SEQUENCE {</w:t>
              </w:r>
            </w:ins>
          </w:p>
        </w:tc>
        <w:tc>
          <w:tcPr>
            <w:tcW w:w="1782" w:type="dxa"/>
            <w:shd w:val="clear" w:color="auto" w:fill="auto"/>
            <w:tcMar>
              <w:top w:w="0" w:type="dxa"/>
              <w:left w:w="108" w:type="dxa"/>
              <w:bottom w:w="0" w:type="dxa"/>
              <w:right w:w="108" w:type="dxa"/>
            </w:tcMar>
          </w:tcPr>
          <w:p w14:paraId="6EA67079" w14:textId="77777777" w:rsidR="00CD4049" w:rsidRPr="00CD4049" w:rsidRDefault="00CD4049" w:rsidP="00CD4049">
            <w:pPr>
              <w:keepNext/>
              <w:keepLines/>
              <w:overflowPunct w:val="0"/>
              <w:autoSpaceDE w:val="0"/>
              <w:autoSpaceDN w:val="0"/>
              <w:adjustRightInd w:val="0"/>
              <w:spacing w:after="0"/>
              <w:textAlignment w:val="baseline"/>
              <w:rPr>
                <w:ins w:id="485" w:author="Masahiro Takano (鷹野 雅弘)" w:date="2024-10-23T14:22:00Z" w16du:dateUtc="2024-10-23T05:22:00Z"/>
                <w:rFonts w:ascii="Arial" w:eastAsia="游明朝" w:hAnsi="Arial"/>
                <w:sz w:val="18"/>
              </w:rPr>
            </w:pPr>
          </w:p>
        </w:tc>
        <w:tc>
          <w:tcPr>
            <w:tcW w:w="1418" w:type="dxa"/>
            <w:shd w:val="clear" w:color="auto" w:fill="auto"/>
            <w:tcMar>
              <w:top w:w="0" w:type="dxa"/>
              <w:left w:w="108" w:type="dxa"/>
              <w:bottom w:w="0" w:type="dxa"/>
              <w:right w:w="108" w:type="dxa"/>
            </w:tcMar>
          </w:tcPr>
          <w:p w14:paraId="0235BEE9" w14:textId="77777777" w:rsidR="00CD4049" w:rsidRPr="00CD4049" w:rsidRDefault="00CD4049" w:rsidP="00CD4049">
            <w:pPr>
              <w:keepNext/>
              <w:keepLines/>
              <w:overflowPunct w:val="0"/>
              <w:autoSpaceDE w:val="0"/>
              <w:autoSpaceDN w:val="0"/>
              <w:adjustRightInd w:val="0"/>
              <w:spacing w:after="0"/>
              <w:textAlignment w:val="baseline"/>
              <w:rPr>
                <w:ins w:id="486"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62E998E1" w14:textId="77777777" w:rsidR="00CD4049" w:rsidRPr="00CD4049" w:rsidRDefault="00CD4049" w:rsidP="00CD4049">
            <w:pPr>
              <w:keepNext/>
              <w:keepLines/>
              <w:overflowPunct w:val="0"/>
              <w:autoSpaceDE w:val="0"/>
              <w:autoSpaceDN w:val="0"/>
              <w:adjustRightInd w:val="0"/>
              <w:spacing w:after="0"/>
              <w:textAlignment w:val="baseline"/>
              <w:rPr>
                <w:ins w:id="487" w:author="Masahiro Takano (鷹野 雅弘)" w:date="2024-10-23T14:22:00Z" w16du:dateUtc="2024-10-23T05:22:00Z"/>
                <w:rFonts w:ascii="Arial" w:eastAsia="游明朝" w:hAnsi="Arial"/>
                <w:sz w:val="18"/>
              </w:rPr>
            </w:pPr>
          </w:p>
        </w:tc>
      </w:tr>
      <w:tr w:rsidR="00CD4049" w:rsidRPr="00CD4049" w14:paraId="65185846" w14:textId="77777777" w:rsidTr="00662925">
        <w:trPr>
          <w:ins w:id="488" w:author="Masahiro Takano (鷹野 雅弘)" w:date="2024-10-23T14:22:00Z"/>
        </w:trPr>
        <w:tc>
          <w:tcPr>
            <w:tcW w:w="4597" w:type="dxa"/>
            <w:shd w:val="clear" w:color="auto" w:fill="auto"/>
          </w:tcPr>
          <w:p w14:paraId="6E50579D" w14:textId="77777777" w:rsidR="00CD4049" w:rsidRPr="00CD4049" w:rsidRDefault="00CD4049" w:rsidP="00CD4049">
            <w:pPr>
              <w:keepNext/>
              <w:keepLines/>
              <w:overflowPunct w:val="0"/>
              <w:autoSpaceDE w:val="0"/>
              <w:autoSpaceDN w:val="0"/>
              <w:adjustRightInd w:val="0"/>
              <w:spacing w:after="0"/>
              <w:textAlignment w:val="baseline"/>
              <w:rPr>
                <w:ins w:id="489" w:author="Masahiro Takano (鷹野 雅弘)" w:date="2024-10-23T14:22:00Z" w16du:dateUtc="2024-10-23T05:22:00Z"/>
                <w:rFonts w:ascii="Arial" w:eastAsia="游明朝" w:hAnsi="Arial"/>
                <w:sz w:val="24"/>
                <w:szCs w:val="24"/>
              </w:rPr>
            </w:pPr>
            <w:ins w:id="490"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pagingRecordList</w:t>
              </w:r>
              <w:proofErr w:type="spellEnd"/>
              <w:r w:rsidRPr="00CD4049">
                <w:rPr>
                  <w:rFonts w:ascii="Arial" w:eastAsia="游明朝" w:hAnsi="Arial"/>
                  <w:sz w:val="18"/>
                </w:rPr>
                <w:t xml:space="preserve"> </w:t>
              </w:r>
            </w:ins>
          </w:p>
        </w:tc>
        <w:tc>
          <w:tcPr>
            <w:tcW w:w="1782" w:type="dxa"/>
            <w:shd w:val="clear" w:color="auto" w:fill="auto"/>
            <w:tcMar>
              <w:top w:w="0" w:type="dxa"/>
              <w:left w:w="108" w:type="dxa"/>
              <w:bottom w:w="0" w:type="dxa"/>
              <w:right w:w="108" w:type="dxa"/>
            </w:tcMar>
          </w:tcPr>
          <w:p w14:paraId="1B3E2217" w14:textId="77777777" w:rsidR="00CD4049" w:rsidRPr="00CD4049" w:rsidRDefault="00CD4049" w:rsidP="00CD4049">
            <w:pPr>
              <w:keepNext/>
              <w:keepLines/>
              <w:overflowPunct w:val="0"/>
              <w:autoSpaceDE w:val="0"/>
              <w:autoSpaceDN w:val="0"/>
              <w:adjustRightInd w:val="0"/>
              <w:spacing w:after="0"/>
              <w:textAlignment w:val="baseline"/>
              <w:rPr>
                <w:ins w:id="491" w:author="Masahiro Takano (鷹野 雅弘)" w:date="2024-10-23T14:22:00Z" w16du:dateUtc="2024-10-23T05:22:00Z"/>
                <w:rFonts w:ascii="Arial" w:eastAsia="游明朝" w:hAnsi="Arial"/>
                <w:sz w:val="18"/>
              </w:rPr>
            </w:pPr>
            <w:ins w:id="492" w:author="Masahiro Takano (鷹野 雅弘)" w:date="2024-10-23T14:22:00Z" w16du:dateUtc="2024-10-23T05:22:00Z">
              <w:r w:rsidRPr="00CD4049">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39AE902B" w14:textId="77777777" w:rsidR="00CD4049" w:rsidRPr="00CD4049" w:rsidRDefault="00CD4049" w:rsidP="00CD4049">
            <w:pPr>
              <w:keepNext/>
              <w:keepLines/>
              <w:overflowPunct w:val="0"/>
              <w:autoSpaceDE w:val="0"/>
              <w:autoSpaceDN w:val="0"/>
              <w:adjustRightInd w:val="0"/>
              <w:spacing w:after="0"/>
              <w:textAlignment w:val="baseline"/>
              <w:rPr>
                <w:ins w:id="493"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78DD83DB" w14:textId="77777777" w:rsidR="00CD4049" w:rsidRPr="00CD4049" w:rsidRDefault="00CD4049" w:rsidP="00CD4049">
            <w:pPr>
              <w:keepNext/>
              <w:keepLines/>
              <w:overflowPunct w:val="0"/>
              <w:autoSpaceDE w:val="0"/>
              <w:autoSpaceDN w:val="0"/>
              <w:adjustRightInd w:val="0"/>
              <w:spacing w:after="0"/>
              <w:textAlignment w:val="baseline"/>
              <w:rPr>
                <w:ins w:id="494" w:author="Masahiro Takano (鷹野 雅弘)" w:date="2024-10-23T14:22:00Z" w16du:dateUtc="2024-10-23T05:22:00Z"/>
                <w:rFonts w:ascii="Arial" w:eastAsia="游明朝" w:hAnsi="Arial"/>
                <w:sz w:val="18"/>
              </w:rPr>
            </w:pPr>
          </w:p>
        </w:tc>
      </w:tr>
      <w:tr w:rsidR="00CD4049" w:rsidRPr="00CD4049" w14:paraId="44BD3136" w14:textId="77777777" w:rsidTr="00662925">
        <w:trPr>
          <w:ins w:id="495" w:author="Masahiro Takano (鷹野 雅弘)" w:date="2024-10-23T14:22:00Z"/>
        </w:trPr>
        <w:tc>
          <w:tcPr>
            <w:tcW w:w="4597" w:type="dxa"/>
            <w:shd w:val="clear" w:color="auto" w:fill="auto"/>
          </w:tcPr>
          <w:p w14:paraId="71FF6F09" w14:textId="77777777" w:rsidR="00CD4049" w:rsidRPr="00CD4049" w:rsidRDefault="00CD4049" w:rsidP="00CD4049">
            <w:pPr>
              <w:keepNext/>
              <w:keepLines/>
              <w:overflowPunct w:val="0"/>
              <w:autoSpaceDE w:val="0"/>
              <w:autoSpaceDN w:val="0"/>
              <w:adjustRightInd w:val="0"/>
              <w:spacing w:after="0"/>
              <w:textAlignment w:val="baseline"/>
              <w:rPr>
                <w:ins w:id="496" w:author="Masahiro Takano (鷹野 雅弘)" w:date="2024-10-23T14:22:00Z" w16du:dateUtc="2024-10-23T05:22:00Z"/>
                <w:rFonts w:ascii="Arial" w:eastAsia="游明朝" w:hAnsi="Arial"/>
                <w:sz w:val="24"/>
                <w:szCs w:val="24"/>
              </w:rPr>
            </w:pPr>
            <w:ins w:id="497"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systemInfoModification</w:t>
              </w:r>
              <w:proofErr w:type="spellEnd"/>
              <w:r w:rsidRPr="00CD4049">
                <w:rPr>
                  <w:rFonts w:ascii="Arial" w:eastAsia="游明朝" w:hAnsi="Arial"/>
                  <w:sz w:val="18"/>
                </w:rPr>
                <w:t xml:space="preserve"> </w:t>
              </w:r>
            </w:ins>
          </w:p>
        </w:tc>
        <w:tc>
          <w:tcPr>
            <w:tcW w:w="1782" w:type="dxa"/>
            <w:shd w:val="clear" w:color="auto" w:fill="auto"/>
            <w:tcMar>
              <w:top w:w="0" w:type="dxa"/>
              <w:left w:w="108" w:type="dxa"/>
              <w:bottom w:w="0" w:type="dxa"/>
              <w:right w:w="108" w:type="dxa"/>
            </w:tcMar>
          </w:tcPr>
          <w:p w14:paraId="6F53A4E7" w14:textId="77777777" w:rsidR="00CD4049" w:rsidRPr="00CD4049" w:rsidRDefault="00CD4049" w:rsidP="00CD4049">
            <w:pPr>
              <w:keepNext/>
              <w:keepLines/>
              <w:overflowPunct w:val="0"/>
              <w:autoSpaceDE w:val="0"/>
              <w:autoSpaceDN w:val="0"/>
              <w:adjustRightInd w:val="0"/>
              <w:spacing w:after="0"/>
              <w:textAlignment w:val="baseline"/>
              <w:rPr>
                <w:ins w:id="498" w:author="Masahiro Takano (鷹野 雅弘)" w:date="2024-10-23T14:22:00Z" w16du:dateUtc="2024-10-23T05:22:00Z"/>
                <w:rFonts w:ascii="Arial" w:eastAsia="游明朝" w:hAnsi="Arial"/>
                <w:sz w:val="18"/>
              </w:rPr>
            </w:pPr>
            <w:ins w:id="499" w:author="Masahiro Takano (鷹野 雅弘)" w:date="2024-10-23T14:22:00Z" w16du:dateUtc="2024-10-23T05:22:00Z">
              <w:r w:rsidRPr="00CD4049">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76EA1CD6" w14:textId="77777777" w:rsidR="00CD4049" w:rsidRPr="00CD4049" w:rsidRDefault="00CD4049" w:rsidP="00CD4049">
            <w:pPr>
              <w:keepNext/>
              <w:keepLines/>
              <w:overflowPunct w:val="0"/>
              <w:autoSpaceDE w:val="0"/>
              <w:autoSpaceDN w:val="0"/>
              <w:adjustRightInd w:val="0"/>
              <w:spacing w:after="0"/>
              <w:textAlignment w:val="baseline"/>
              <w:rPr>
                <w:ins w:id="500"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0E6145BE" w14:textId="77777777" w:rsidR="00CD4049" w:rsidRPr="00CD4049" w:rsidRDefault="00CD4049" w:rsidP="00CD4049">
            <w:pPr>
              <w:keepNext/>
              <w:keepLines/>
              <w:overflowPunct w:val="0"/>
              <w:autoSpaceDE w:val="0"/>
              <w:autoSpaceDN w:val="0"/>
              <w:adjustRightInd w:val="0"/>
              <w:spacing w:after="0"/>
              <w:textAlignment w:val="baseline"/>
              <w:rPr>
                <w:ins w:id="501" w:author="Masahiro Takano (鷹野 雅弘)" w:date="2024-10-23T14:22:00Z" w16du:dateUtc="2024-10-23T05:22:00Z"/>
                <w:rFonts w:ascii="Arial" w:eastAsia="游明朝" w:hAnsi="Arial"/>
                <w:sz w:val="18"/>
              </w:rPr>
            </w:pPr>
          </w:p>
        </w:tc>
      </w:tr>
      <w:tr w:rsidR="00CD4049" w:rsidRPr="00CD4049" w14:paraId="653507D9" w14:textId="77777777" w:rsidTr="00662925">
        <w:trPr>
          <w:ins w:id="502" w:author="Masahiro Takano (鷹野 雅弘)" w:date="2024-10-23T14:22:00Z"/>
        </w:trPr>
        <w:tc>
          <w:tcPr>
            <w:tcW w:w="4597" w:type="dxa"/>
            <w:shd w:val="clear" w:color="auto" w:fill="auto"/>
          </w:tcPr>
          <w:p w14:paraId="2915BE62" w14:textId="77777777" w:rsidR="00CD4049" w:rsidRPr="00CD4049" w:rsidRDefault="00CD4049" w:rsidP="00CD4049">
            <w:pPr>
              <w:keepNext/>
              <w:keepLines/>
              <w:overflowPunct w:val="0"/>
              <w:autoSpaceDE w:val="0"/>
              <w:autoSpaceDN w:val="0"/>
              <w:adjustRightInd w:val="0"/>
              <w:spacing w:after="0"/>
              <w:textAlignment w:val="baseline"/>
              <w:rPr>
                <w:ins w:id="503" w:author="Masahiro Takano (鷹野 雅弘)" w:date="2024-10-23T14:22:00Z" w16du:dateUtc="2024-10-23T05:22:00Z"/>
                <w:rFonts w:ascii="Arial" w:eastAsia="游明朝" w:hAnsi="Arial"/>
                <w:sz w:val="24"/>
                <w:szCs w:val="24"/>
              </w:rPr>
            </w:pPr>
            <w:ins w:id="504"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etws</w:t>
              </w:r>
              <w:proofErr w:type="spellEnd"/>
              <w:r w:rsidRPr="00CD4049">
                <w:rPr>
                  <w:rFonts w:ascii="Arial" w:eastAsia="游明朝" w:hAnsi="Arial"/>
                  <w:sz w:val="18"/>
                </w:rPr>
                <w:t>-Indication</w:t>
              </w:r>
            </w:ins>
          </w:p>
        </w:tc>
        <w:tc>
          <w:tcPr>
            <w:tcW w:w="1782" w:type="dxa"/>
            <w:shd w:val="clear" w:color="auto" w:fill="auto"/>
            <w:tcMar>
              <w:top w:w="0" w:type="dxa"/>
              <w:left w:w="108" w:type="dxa"/>
              <w:bottom w:w="0" w:type="dxa"/>
              <w:right w:w="108" w:type="dxa"/>
            </w:tcMar>
          </w:tcPr>
          <w:p w14:paraId="4235804E" w14:textId="77777777" w:rsidR="00CD4049" w:rsidRPr="00CD4049" w:rsidRDefault="00CD4049" w:rsidP="00CD4049">
            <w:pPr>
              <w:keepNext/>
              <w:keepLines/>
              <w:overflowPunct w:val="0"/>
              <w:autoSpaceDE w:val="0"/>
              <w:autoSpaceDN w:val="0"/>
              <w:adjustRightInd w:val="0"/>
              <w:spacing w:after="0"/>
              <w:textAlignment w:val="baseline"/>
              <w:rPr>
                <w:ins w:id="505" w:author="Masahiro Takano (鷹野 雅弘)" w:date="2024-10-23T14:22:00Z" w16du:dateUtc="2024-10-23T05:22:00Z"/>
                <w:rFonts w:ascii="Arial" w:eastAsia="游明朝" w:hAnsi="Arial"/>
                <w:sz w:val="18"/>
              </w:rPr>
            </w:pPr>
            <w:ins w:id="506" w:author="Masahiro Takano (鷹野 雅弘)" w:date="2024-10-23T14:22:00Z" w16du:dateUtc="2024-10-23T05:22:00Z">
              <w:r w:rsidRPr="00CD4049">
                <w:rPr>
                  <w:rFonts w:ascii="Arial" w:eastAsia="游明朝" w:hAnsi="Arial"/>
                  <w:sz w:val="18"/>
                </w:rPr>
                <w:t>true</w:t>
              </w:r>
            </w:ins>
          </w:p>
        </w:tc>
        <w:tc>
          <w:tcPr>
            <w:tcW w:w="1418" w:type="dxa"/>
            <w:shd w:val="clear" w:color="auto" w:fill="auto"/>
            <w:tcMar>
              <w:top w:w="0" w:type="dxa"/>
              <w:left w:w="108" w:type="dxa"/>
              <w:bottom w:w="0" w:type="dxa"/>
              <w:right w:w="108" w:type="dxa"/>
            </w:tcMar>
          </w:tcPr>
          <w:p w14:paraId="19880DD9" w14:textId="77777777" w:rsidR="00CD4049" w:rsidRPr="00CD4049" w:rsidRDefault="00CD4049" w:rsidP="00CD4049">
            <w:pPr>
              <w:keepNext/>
              <w:keepLines/>
              <w:overflowPunct w:val="0"/>
              <w:autoSpaceDE w:val="0"/>
              <w:autoSpaceDN w:val="0"/>
              <w:adjustRightInd w:val="0"/>
              <w:spacing w:after="0"/>
              <w:textAlignment w:val="baseline"/>
              <w:rPr>
                <w:ins w:id="507"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13880BB0" w14:textId="77777777" w:rsidR="00CD4049" w:rsidRPr="00CD4049" w:rsidRDefault="00CD4049" w:rsidP="00CD4049">
            <w:pPr>
              <w:keepNext/>
              <w:keepLines/>
              <w:overflowPunct w:val="0"/>
              <w:autoSpaceDE w:val="0"/>
              <w:autoSpaceDN w:val="0"/>
              <w:adjustRightInd w:val="0"/>
              <w:spacing w:after="0"/>
              <w:textAlignment w:val="baseline"/>
              <w:rPr>
                <w:ins w:id="508" w:author="Masahiro Takano (鷹野 雅弘)" w:date="2024-10-23T14:22:00Z" w16du:dateUtc="2024-10-23T05:22:00Z"/>
                <w:rFonts w:ascii="Arial" w:eastAsia="游明朝" w:hAnsi="Arial"/>
                <w:sz w:val="18"/>
              </w:rPr>
            </w:pPr>
          </w:p>
        </w:tc>
      </w:tr>
      <w:tr w:rsidR="00CD4049" w:rsidRPr="00CD4049" w14:paraId="16BCFF55" w14:textId="77777777" w:rsidTr="00662925">
        <w:trPr>
          <w:ins w:id="509" w:author="Masahiro Takano (鷹野 雅弘)" w:date="2024-10-23T14:22:00Z"/>
        </w:trPr>
        <w:tc>
          <w:tcPr>
            <w:tcW w:w="4597" w:type="dxa"/>
            <w:shd w:val="clear" w:color="auto" w:fill="auto"/>
          </w:tcPr>
          <w:p w14:paraId="3E7AF06A" w14:textId="77777777" w:rsidR="00CD4049" w:rsidRPr="00CD4049" w:rsidRDefault="00CD4049" w:rsidP="00CD4049">
            <w:pPr>
              <w:keepNext/>
              <w:keepLines/>
              <w:overflowPunct w:val="0"/>
              <w:autoSpaceDE w:val="0"/>
              <w:autoSpaceDN w:val="0"/>
              <w:adjustRightInd w:val="0"/>
              <w:spacing w:after="0"/>
              <w:textAlignment w:val="baseline"/>
              <w:rPr>
                <w:ins w:id="510" w:author="Masahiro Takano (鷹野 雅弘)" w:date="2024-10-23T14:22:00Z" w16du:dateUtc="2024-10-23T05:22:00Z"/>
                <w:rFonts w:ascii="Arial" w:eastAsia="游明朝" w:hAnsi="Arial"/>
                <w:sz w:val="24"/>
                <w:szCs w:val="24"/>
              </w:rPr>
            </w:pPr>
            <w:ins w:id="511" w:author="Masahiro Takano (鷹野 雅弘)" w:date="2024-10-23T14:22:00Z" w16du:dateUtc="2024-10-23T05:22:00Z">
              <w:r w:rsidRPr="00CD4049">
                <w:rPr>
                  <w:rFonts w:ascii="Arial" w:eastAsia="游明朝" w:hAnsi="Arial"/>
                  <w:sz w:val="18"/>
                </w:rPr>
                <w:t xml:space="preserve">  </w:t>
              </w:r>
              <w:proofErr w:type="spellStart"/>
              <w:r w:rsidRPr="00CD4049">
                <w:rPr>
                  <w:rFonts w:ascii="Arial" w:eastAsia="游明朝" w:hAnsi="Arial"/>
                  <w:sz w:val="18"/>
                </w:rPr>
                <w:t>nonCriticalExtension</w:t>
              </w:r>
              <w:proofErr w:type="spellEnd"/>
              <w:r w:rsidRPr="00CD4049">
                <w:rPr>
                  <w:rFonts w:ascii="Arial" w:eastAsia="游明朝" w:hAnsi="Arial"/>
                  <w:sz w:val="18"/>
                </w:rPr>
                <w:t xml:space="preserve"> SEQUENCE {}</w:t>
              </w:r>
            </w:ins>
          </w:p>
        </w:tc>
        <w:tc>
          <w:tcPr>
            <w:tcW w:w="1782" w:type="dxa"/>
            <w:shd w:val="clear" w:color="auto" w:fill="auto"/>
            <w:tcMar>
              <w:top w:w="0" w:type="dxa"/>
              <w:left w:w="108" w:type="dxa"/>
              <w:bottom w:w="0" w:type="dxa"/>
              <w:right w:w="108" w:type="dxa"/>
            </w:tcMar>
          </w:tcPr>
          <w:p w14:paraId="0D65F185" w14:textId="77777777" w:rsidR="00CD4049" w:rsidRPr="00CD4049" w:rsidRDefault="00CD4049" w:rsidP="00CD4049">
            <w:pPr>
              <w:keepNext/>
              <w:keepLines/>
              <w:overflowPunct w:val="0"/>
              <w:autoSpaceDE w:val="0"/>
              <w:autoSpaceDN w:val="0"/>
              <w:adjustRightInd w:val="0"/>
              <w:spacing w:after="0"/>
              <w:textAlignment w:val="baseline"/>
              <w:rPr>
                <w:ins w:id="512" w:author="Masahiro Takano (鷹野 雅弘)" w:date="2024-10-23T14:22:00Z" w16du:dateUtc="2024-10-23T05:22:00Z"/>
                <w:rFonts w:ascii="Arial" w:eastAsia="游明朝" w:hAnsi="Arial"/>
                <w:sz w:val="18"/>
              </w:rPr>
            </w:pPr>
            <w:ins w:id="513" w:author="Masahiro Takano (鷹野 雅弘)" w:date="2024-10-23T14:22:00Z" w16du:dateUtc="2024-10-23T05:22:00Z">
              <w:r w:rsidRPr="00CD4049">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1AEF3B15" w14:textId="77777777" w:rsidR="00CD4049" w:rsidRPr="00CD4049" w:rsidRDefault="00CD4049" w:rsidP="00CD4049">
            <w:pPr>
              <w:keepNext/>
              <w:keepLines/>
              <w:overflowPunct w:val="0"/>
              <w:autoSpaceDE w:val="0"/>
              <w:autoSpaceDN w:val="0"/>
              <w:adjustRightInd w:val="0"/>
              <w:spacing w:after="0"/>
              <w:textAlignment w:val="baseline"/>
              <w:rPr>
                <w:ins w:id="514"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66BA5E35" w14:textId="77777777" w:rsidR="00CD4049" w:rsidRPr="00CD4049" w:rsidRDefault="00CD4049" w:rsidP="00CD4049">
            <w:pPr>
              <w:keepNext/>
              <w:keepLines/>
              <w:overflowPunct w:val="0"/>
              <w:autoSpaceDE w:val="0"/>
              <w:autoSpaceDN w:val="0"/>
              <w:adjustRightInd w:val="0"/>
              <w:spacing w:after="0"/>
              <w:textAlignment w:val="baseline"/>
              <w:rPr>
                <w:ins w:id="515" w:author="Masahiro Takano (鷹野 雅弘)" w:date="2024-10-23T14:22:00Z" w16du:dateUtc="2024-10-23T05:22:00Z"/>
                <w:rFonts w:ascii="Arial" w:eastAsia="游明朝" w:hAnsi="Arial"/>
                <w:sz w:val="18"/>
              </w:rPr>
            </w:pPr>
          </w:p>
        </w:tc>
      </w:tr>
      <w:tr w:rsidR="00CD4049" w:rsidRPr="00CD4049" w14:paraId="4BD0DA56" w14:textId="77777777" w:rsidTr="00662925">
        <w:trPr>
          <w:ins w:id="516" w:author="Masahiro Takano (鷹野 雅弘)" w:date="2024-10-23T14:22:00Z"/>
        </w:trPr>
        <w:tc>
          <w:tcPr>
            <w:tcW w:w="4597" w:type="dxa"/>
            <w:shd w:val="clear" w:color="auto" w:fill="auto"/>
          </w:tcPr>
          <w:p w14:paraId="6B9C1ED1" w14:textId="77777777" w:rsidR="00CD4049" w:rsidRPr="00CD4049" w:rsidRDefault="00CD4049" w:rsidP="00CD4049">
            <w:pPr>
              <w:keepNext/>
              <w:keepLines/>
              <w:overflowPunct w:val="0"/>
              <w:autoSpaceDE w:val="0"/>
              <w:autoSpaceDN w:val="0"/>
              <w:adjustRightInd w:val="0"/>
              <w:spacing w:after="0"/>
              <w:textAlignment w:val="baseline"/>
              <w:rPr>
                <w:ins w:id="517" w:author="Masahiro Takano (鷹野 雅弘)" w:date="2024-10-23T14:22:00Z" w16du:dateUtc="2024-10-23T05:22:00Z"/>
                <w:rFonts w:ascii="Arial" w:eastAsia="游明朝" w:hAnsi="Arial"/>
                <w:sz w:val="24"/>
                <w:szCs w:val="24"/>
              </w:rPr>
            </w:pPr>
            <w:ins w:id="518" w:author="Masahiro Takano (鷹野 雅弘)" w:date="2024-10-23T14:22:00Z" w16du:dateUtc="2024-10-23T05:22:00Z">
              <w:r w:rsidRPr="00CD4049">
                <w:rPr>
                  <w:rFonts w:ascii="Arial" w:eastAsia="游明朝" w:hAnsi="Arial"/>
                  <w:sz w:val="18"/>
                </w:rPr>
                <w:t>}</w:t>
              </w:r>
            </w:ins>
          </w:p>
        </w:tc>
        <w:tc>
          <w:tcPr>
            <w:tcW w:w="1782" w:type="dxa"/>
            <w:shd w:val="clear" w:color="auto" w:fill="auto"/>
            <w:tcMar>
              <w:top w:w="0" w:type="dxa"/>
              <w:left w:w="108" w:type="dxa"/>
              <w:bottom w:w="0" w:type="dxa"/>
              <w:right w:w="108" w:type="dxa"/>
            </w:tcMar>
          </w:tcPr>
          <w:p w14:paraId="5F5727F1" w14:textId="77777777" w:rsidR="00CD4049" w:rsidRPr="00CD4049" w:rsidRDefault="00CD4049" w:rsidP="00CD4049">
            <w:pPr>
              <w:keepNext/>
              <w:keepLines/>
              <w:overflowPunct w:val="0"/>
              <w:autoSpaceDE w:val="0"/>
              <w:autoSpaceDN w:val="0"/>
              <w:adjustRightInd w:val="0"/>
              <w:spacing w:after="0"/>
              <w:textAlignment w:val="baseline"/>
              <w:rPr>
                <w:ins w:id="519" w:author="Masahiro Takano (鷹野 雅弘)" w:date="2024-10-23T14:22:00Z" w16du:dateUtc="2024-10-23T05:22:00Z"/>
                <w:rFonts w:ascii="Arial" w:eastAsia="游明朝" w:hAnsi="Arial"/>
                <w:sz w:val="18"/>
              </w:rPr>
            </w:pPr>
          </w:p>
        </w:tc>
        <w:tc>
          <w:tcPr>
            <w:tcW w:w="1418" w:type="dxa"/>
            <w:shd w:val="clear" w:color="auto" w:fill="auto"/>
            <w:tcMar>
              <w:top w:w="0" w:type="dxa"/>
              <w:left w:w="108" w:type="dxa"/>
              <w:bottom w:w="0" w:type="dxa"/>
              <w:right w:w="108" w:type="dxa"/>
            </w:tcMar>
          </w:tcPr>
          <w:p w14:paraId="2DA437AC" w14:textId="77777777" w:rsidR="00CD4049" w:rsidRPr="00CD4049" w:rsidRDefault="00CD4049" w:rsidP="00CD4049">
            <w:pPr>
              <w:keepNext/>
              <w:keepLines/>
              <w:overflowPunct w:val="0"/>
              <w:autoSpaceDE w:val="0"/>
              <w:autoSpaceDN w:val="0"/>
              <w:adjustRightInd w:val="0"/>
              <w:spacing w:after="0"/>
              <w:textAlignment w:val="baseline"/>
              <w:rPr>
                <w:ins w:id="520" w:author="Masahiro Takano (鷹野 雅弘)" w:date="2024-10-23T14:22:00Z" w16du:dateUtc="2024-10-23T05:22:00Z"/>
                <w:rFonts w:ascii="Arial" w:eastAsia="游明朝" w:hAnsi="Arial"/>
                <w:sz w:val="18"/>
              </w:rPr>
            </w:pPr>
          </w:p>
        </w:tc>
        <w:tc>
          <w:tcPr>
            <w:tcW w:w="1701" w:type="dxa"/>
            <w:shd w:val="clear" w:color="auto" w:fill="auto"/>
            <w:tcMar>
              <w:top w:w="0" w:type="dxa"/>
              <w:left w:w="108" w:type="dxa"/>
              <w:bottom w:w="0" w:type="dxa"/>
              <w:right w:w="108" w:type="dxa"/>
            </w:tcMar>
          </w:tcPr>
          <w:p w14:paraId="0FF88346" w14:textId="77777777" w:rsidR="00CD4049" w:rsidRPr="00CD4049" w:rsidRDefault="00CD4049" w:rsidP="00CD4049">
            <w:pPr>
              <w:keepNext/>
              <w:keepLines/>
              <w:overflowPunct w:val="0"/>
              <w:autoSpaceDE w:val="0"/>
              <w:autoSpaceDN w:val="0"/>
              <w:adjustRightInd w:val="0"/>
              <w:spacing w:after="0"/>
              <w:textAlignment w:val="baseline"/>
              <w:rPr>
                <w:ins w:id="521" w:author="Masahiro Takano (鷹野 雅弘)" w:date="2024-10-23T14:22:00Z" w16du:dateUtc="2024-10-23T05:22:00Z"/>
                <w:rFonts w:ascii="Arial" w:eastAsia="游明朝" w:hAnsi="Arial"/>
                <w:sz w:val="18"/>
              </w:rPr>
            </w:pPr>
          </w:p>
        </w:tc>
      </w:tr>
    </w:tbl>
    <w:p w14:paraId="5A7402CD" w14:textId="77777777" w:rsidR="00CD4049" w:rsidRDefault="00CD4049">
      <w:pPr>
        <w:rPr>
          <w:rFonts w:ascii="Arial" w:hAnsi="Arial" w:cs="Arial"/>
          <w:noProof/>
          <w:color w:val="00B0F0"/>
          <w:sz w:val="28"/>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7ED31" w14:textId="77777777" w:rsidR="00FD7595" w:rsidRDefault="00FD7595">
      <w:r>
        <w:separator/>
      </w:r>
    </w:p>
  </w:endnote>
  <w:endnote w:type="continuationSeparator" w:id="0">
    <w:p w14:paraId="4EAD6226" w14:textId="77777777" w:rsidR="00FD7595" w:rsidRDefault="00FD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58DF8" w14:textId="77777777" w:rsidR="00FD7595" w:rsidRDefault="00FD7595">
      <w:r>
        <w:separator/>
      </w:r>
    </w:p>
  </w:footnote>
  <w:footnote w:type="continuationSeparator" w:id="0">
    <w:p w14:paraId="31C0E8CF" w14:textId="77777777" w:rsidR="00FD7595" w:rsidRDefault="00FD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16388"/>
    <w:rsid w:val="00022E4A"/>
    <w:rsid w:val="00070E09"/>
    <w:rsid w:val="000A6394"/>
    <w:rsid w:val="000B6495"/>
    <w:rsid w:val="000B7FED"/>
    <w:rsid w:val="000C038A"/>
    <w:rsid w:val="000C6598"/>
    <w:rsid w:val="000D44B3"/>
    <w:rsid w:val="000E303E"/>
    <w:rsid w:val="00120580"/>
    <w:rsid w:val="00145D43"/>
    <w:rsid w:val="00192C46"/>
    <w:rsid w:val="001A08B3"/>
    <w:rsid w:val="001A7B60"/>
    <w:rsid w:val="001B52F0"/>
    <w:rsid w:val="001B7A65"/>
    <w:rsid w:val="001E41F3"/>
    <w:rsid w:val="00237C47"/>
    <w:rsid w:val="0026004D"/>
    <w:rsid w:val="002640DD"/>
    <w:rsid w:val="00275D12"/>
    <w:rsid w:val="00284FEB"/>
    <w:rsid w:val="002860C4"/>
    <w:rsid w:val="002B5741"/>
    <w:rsid w:val="002E472E"/>
    <w:rsid w:val="002E4C8D"/>
    <w:rsid w:val="00305409"/>
    <w:rsid w:val="00314D12"/>
    <w:rsid w:val="003609EF"/>
    <w:rsid w:val="0036231A"/>
    <w:rsid w:val="003676D2"/>
    <w:rsid w:val="00374DD4"/>
    <w:rsid w:val="00395F9C"/>
    <w:rsid w:val="003D7E0D"/>
    <w:rsid w:val="003E1A36"/>
    <w:rsid w:val="00410371"/>
    <w:rsid w:val="004242F1"/>
    <w:rsid w:val="004B21DC"/>
    <w:rsid w:val="004B75B7"/>
    <w:rsid w:val="005141D9"/>
    <w:rsid w:val="0051580D"/>
    <w:rsid w:val="00543EF4"/>
    <w:rsid w:val="00547111"/>
    <w:rsid w:val="00565F70"/>
    <w:rsid w:val="005802AF"/>
    <w:rsid w:val="00592D74"/>
    <w:rsid w:val="005A25CE"/>
    <w:rsid w:val="005C651D"/>
    <w:rsid w:val="005E2C44"/>
    <w:rsid w:val="00613C93"/>
    <w:rsid w:val="00621188"/>
    <w:rsid w:val="006257ED"/>
    <w:rsid w:val="00633EEB"/>
    <w:rsid w:val="00653DE4"/>
    <w:rsid w:val="00665C47"/>
    <w:rsid w:val="006725C5"/>
    <w:rsid w:val="00695808"/>
    <w:rsid w:val="006B46FB"/>
    <w:rsid w:val="006E21FB"/>
    <w:rsid w:val="006E2A5F"/>
    <w:rsid w:val="00792342"/>
    <w:rsid w:val="007977A8"/>
    <w:rsid w:val="007978CB"/>
    <w:rsid w:val="007B512A"/>
    <w:rsid w:val="007C2097"/>
    <w:rsid w:val="007D6A07"/>
    <w:rsid w:val="007F7259"/>
    <w:rsid w:val="008040A8"/>
    <w:rsid w:val="00822226"/>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D6A5A"/>
    <w:rsid w:val="009E3297"/>
    <w:rsid w:val="009E5AAA"/>
    <w:rsid w:val="009E7849"/>
    <w:rsid w:val="009F1EC6"/>
    <w:rsid w:val="009F734F"/>
    <w:rsid w:val="00A246B6"/>
    <w:rsid w:val="00A3213C"/>
    <w:rsid w:val="00A47E70"/>
    <w:rsid w:val="00A50CF0"/>
    <w:rsid w:val="00A7671C"/>
    <w:rsid w:val="00AA2CBC"/>
    <w:rsid w:val="00AC5820"/>
    <w:rsid w:val="00AD1CD8"/>
    <w:rsid w:val="00B16B0F"/>
    <w:rsid w:val="00B17674"/>
    <w:rsid w:val="00B25895"/>
    <w:rsid w:val="00B258BB"/>
    <w:rsid w:val="00B34834"/>
    <w:rsid w:val="00B45AAC"/>
    <w:rsid w:val="00B5611D"/>
    <w:rsid w:val="00B67B97"/>
    <w:rsid w:val="00B868A6"/>
    <w:rsid w:val="00B9221E"/>
    <w:rsid w:val="00B968C8"/>
    <w:rsid w:val="00BA3EC5"/>
    <w:rsid w:val="00BA51D9"/>
    <w:rsid w:val="00BB5DFC"/>
    <w:rsid w:val="00BD279D"/>
    <w:rsid w:val="00BD2AEC"/>
    <w:rsid w:val="00BD6BB8"/>
    <w:rsid w:val="00C122E2"/>
    <w:rsid w:val="00C66BA2"/>
    <w:rsid w:val="00C870F6"/>
    <w:rsid w:val="00C95985"/>
    <w:rsid w:val="00CB0EEF"/>
    <w:rsid w:val="00CC3783"/>
    <w:rsid w:val="00CC5026"/>
    <w:rsid w:val="00CC68D0"/>
    <w:rsid w:val="00CD4049"/>
    <w:rsid w:val="00D03F9A"/>
    <w:rsid w:val="00D06D51"/>
    <w:rsid w:val="00D24991"/>
    <w:rsid w:val="00D50255"/>
    <w:rsid w:val="00D66520"/>
    <w:rsid w:val="00D84AE9"/>
    <w:rsid w:val="00D9124E"/>
    <w:rsid w:val="00D97957"/>
    <w:rsid w:val="00DD08DC"/>
    <w:rsid w:val="00DE34CF"/>
    <w:rsid w:val="00E105E3"/>
    <w:rsid w:val="00E13F3D"/>
    <w:rsid w:val="00E34898"/>
    <w:rsid w:val="00EA3003"/>
    <w:rsid w:val="00EB09B7"/>
    <w:rsid w:val="00EE7D7C"/>
    <w:rsid w:val="00F25D98"/>
    <w:rsid w:val="00F300FB"/>
    <w:rsid w:val="00FB4019"/>
    <w:rsid w:val="00FB484C"/>
    <w:rsid w:val="00FB6386"/>
    <w:rsid w:val="00FD7595"/>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1213</Lines>
  <LinksUpToDate>false</LinksUpToDate>
  <Paragraphs>562</Paragraphs>
  <ScaleCrop>false</ScaleCrop>
  <CharactersWithSpaces>12387</CharactersWithSpaces>
  <SharedDoc>false</SharedDoc>
  <HyperlinksChanged>false</HyperlinksChanged>
  <AppVersion>16.0000</AppVersion>
  <Characters>10923</Characters>
  <Pages>7</Pages>
  <DocSecurity>0</DocSecurity>
  <Words>2026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2024-11-07T10:54:00Z</dcterms:modified>
  <cp:keywords/>
  <dc:subject/>
  <dc:title>MTG_TITLE</dc:title>
  <cp:lastPrinted>2036-02-07T05:28:00Z</cp:lastPrinted>
  <cp:lastModifiedBy>Masahiro Takano (鷹野 雅弘)</cp:lastModifiedBy>
  <dcterms:created xsi:type="dcterms:W3CDTF">2024-05-23T01:09:00Z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xd_ProgID">
    <vt:lpwstr/>
  </property>
  <property fmtid="{D5CDD505-2E9C-101B-9397-08002B2CF9AE}" pid="30" name="xd_Signature">
    <vt:bool>false</vt:bool>
  </property>
</Properties>
</file>